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A01B1" w14:textId="77777777" w:rsidR="00E17CC4"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F0F9A38" w14:textId="77777777" w:rsidR="00E17CC4" w:rsidRPr="00F566BF" w:rsidRDefault="00E17CC4" w:rsidP="00E17CC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9C5C04" w14:textId="77777777" w:rsidR="00E17CC4" w:rsidRPr="00F566BF"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D82E117" w14:textId="0AD6D829" w:rsidR="00E17CC4" w:rsidRPr="00F566BF" w:rsidRDefault="001D0C77" w:rsidP="00E17CC4">
      <w:pPr>
        <w:pStyle w:val="BodyTextIndent"/>
        <w:spacing w:line="240" w:lineRule="auto"/>
        <w:jc w:val="center"/>
        <w:rPr>
          <w:rFonts w:ascii="GHEA Grapalat" w:hAnsi="GHEA Grapalat"/>
          <w:i w:val="0"/>
          <w:lang w:val="af-ZA"/>
        </w:rPr>
      </w:pPr>
      <w:r w:rsidRPr="001D0C77">
        <w:rPr>
          <w:rFonts w:ascii="GHEA Grapalat" w:hAnsi="GHEA Grapalat"/>
          <w:i w:val="0"/>
          <w:lang w:val="af-ZA"/>
        </w:rPr>
        <w:t>202</w:t>
      </w:r>
      <w:r w:rsidR="00F207FB">
        <w:rPr>
          <w:rFonts w:ascii="GHEA Grapalat" w:hAnsi="GHEA Grapalat"/>
          <w:i w:val="0"/>
          <w:lang w:val="hy-AM"/>
        </w:rPr>
        <w:t>6</w:t>
      </w:r>
      <w:r w:rsidRPr="001D0C77">
        <w:rPr>
          <w:rFonts w:ascii="GHEA Grapalat" w:hAnsi="GHEA Grapalat"/>
          <w:i w:val="0"/>
          <w:lang w:val="af-ZA"/>
        </w:rPr>
        <w:t xml:space="preserve"> </w:t>
      </w:r>
      <w:r w:rsidR="00E17CC4" w:rsidRPr="00F566BF">
        <w:rPr>
          <w:rFonts w:ascii="GHEA Grapalat" w:hAnsi="GHEA Grapalat"/>
          <w:i w:val="0"/>
          <w:lang w:val="af-ZA"/>
        </w:rPr>
        <w:t xml:space="preserve">թվականի </w:t>
      </w:r>
      <w:r w:rsidR="00F3769E">
        <w:rPr>
          <w:rFonts w:ascii="GHEA Grapalat" w:hAnsi="GHEA Grapalat"/>
          <w:i w:val="0"/>
          <w:lang w:val="hy-AM"/>
        </w:rPr>
        <w:t>ապրիլի</w:t>
      </w:r>
      <w:r w:rsidR="00E17CC4">
        <w:rPr>
          <w:rFonts w:ascii="GHEA Grapalat" w:hAnsi="GHEA Grapalat"/>
          <w:i w:val="0"/>
          <w:lang w:val="af-ZA"/>
        </w:rPr>
        <w:t xml:space="preserve"> </w:t>
      </w:r>
      <w:r w:rsidR="00F3769E">
        <w:rPr>
          <w:rFonts w:ascii="GHEA Grapalat" w:hAnsi="GHEA Grapalat"/>
          <w:i w:val="0"/>
          <w:lang w:val="af-ZA"/>
        </w:rPr>
        <w:t>2</w:t>
      </w:r>
      <w:r w:rsidR="00F3769E">
        <w:rPr>
          <w:rFonts w:ascii="GHEA Grapalat" w:hAnsi="GHEA Grapalat"/>
          <w:i w:val="0"/>
          <w:lang w:val="hy-AM"/>
        </w:rPr>
        <w:t>2</w:t>
      </w:r>
      <w:r w:rsidR="00E17CC4">
        <w:rPr>
          <w:rFonts w:ascii="GHEA Grapalat" w:hAnsi="GHEA Grapalat"/>
          <w:i w:val="0"/>
          <w:lang w:val="af-ZA"/>
        </w:rPr>
        <w:t>-ի թիվ 1</w:t>
      </w:r>
      <w:r w:rsidR="00E17CC4" w:rsidRPr="00F566BF">
        <w:rPr>
          <w:rFonts w:ascii="GHEA Grapalat" w:hAnsi="GHEA Grapalat"/>
          <w:i w:val="0"/>
          <w:lang w:val="af-ZA"/>
        </w:rPr>
        <w:t xml:space="preserve"> որոշմամբ </w:t>
      </w:r>
    </w:p>
    <w:p w14:paraId="61020ED0" w14:textId="77777777" w:rsidR="00E17CC4" w:rsidRPr="00F566BF" w:rsidRDefault="00E17CC4" w:rsidP="00E17CC4">
      <w:pPr>
        <w:pStyle w:val="BodyTextIndent"/>
        <w:spacing w:line="240" w:lineRule="auto"/>
        <w:jc w:val="center"/>
        <w:rPr>
          <w:rFonts w:ascii="GHEA Grapalat" w:hAnsi="GHEA Grapalat"/>
          <w:i w:val="0"/>
          <w:lang w:val="af-ZA"/>
        </w:rPr>
      </w:pPr>
    </w:p>
    <w:p w14:paraId="26FF2B23" w14:textId="05AB657C" w:rsidR="00E17CC4" w:rsidRPr="00F566BF"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F3769E">
        <w:rPr>
          <w:rFonts w:ascii="GHEA Grapalat" w:hAnsi="GHEA Grapalat"/>
          <w:i w:val="0"/>
          <w:lang w:val="hy-AM"/>
        </w:rPr>
        <w:t>ԳՄՄՀ-ԳՀԾՁԲ-26/09</w:t>
      </w:r>
      <w:r w:rsidR="000541F6">
        <w:rPr>
          <w:rFonts w:ascii="GHEA Grapalat" w:hAnsi="GHEA Grapalat"/>
          <w:i w:val="0"/>
          <w:lang w:val="hy-AM"/>
        </w:rPr>
        <w:t xml:space="preserve"> </w:t>
      </w:r>
      <w:r w:rsidRPr="00F566BF">
        <w:rPr>
          <w:rFonts w:ascii="GHEA Grapalat" w:hAnsi="GHEA Grapalat"/>
          <w:i w:val="0"/>
          <w:u w:val="single"/>
          <w:lang w:val="af-ZA"/>
        </w:rPr>
        <w:t xml:space="preserve">       </w:t>
      </w:r>
    </w:p>
    <w:p w14:paraId="2626B4EF" w14:textId="77777777" w:rsidR="00E17CC4" w:rsidRPr="00F566BF" w:rsidRDefault="00E17CC4" w:rsidP="00E17CC4">
      <w:pPr>
        <w:pStyle w:val="BodyTextIndent"/>
        <w:spacing w:line="240" w:lineRule="auto"/>
        <w:rPr>
          <w:rFonts w:ascii="GHEA Grapalat" w:hAnsi="GHEA Grapalat"/>
          <w:i w:val="0"/>
          <w:lang w:val="af-ZA"/>
        </w:rPr>
      </w:pPr>
    </w:p>
    <w:p w14:paraId="2A0F8929" w14:textId="77777777" w:rsidR="00193328" w:rsidRPr="0007773E" w:rsidRDefault="00193328" w:rsidP="00193328">
      <w:pPr>
        <w:ind w:firstLine="708"/>
        <w:jc w:val="both"/>
        <w:rPr>
          <w:rFonts w:ascii="GHEA Grapalat" w:hAnsi="GHEA Grapalat"/>
          <w:sz w:val="20"/>
          <w:szCs w:val="20"/>
          <w:lang w:val="af-ZA"/>
        </w:rPr>
      </w:pPr>
      <w:r w:rsidRPr="0007773E">
        <w:rPr>
          <w:rFonts w:ascii="GHEA Grapalat" w:hAnsi="GHEA Grapalat"/>
          <w:sz w:val="20"/>
          <w:szCs w:val="20"/>
          <w:lang w:val="af-ZA"/>
        </w:rPr>
        <w:t xml:space="preserve">Պատվիրատուն` Մարտունու համայնքապետարանը, որը գտնվում է  ՀՀ Գեղարքունիքի մարզ, ք. Մարտունի, Շահումյան 2  հասցեում, հայտարարում է գնանշման հարցում, որն իրականացվում է մեկ փուլով` էլեկտրոնային գնումների </w:t>
      </w:r>
      <w:r w:rsidRPr="0007773E">
        <w:rPr>
          <w:rFonts w:ascii="GHEA Grapalat" w:hAnsi="GHEA Grapalat"/>
          <w:sz w:val="20"/>
          <w:szCs w:val="20"/>
          <w:lang w:val="af-ZA" w:eastAsia="ru-RU"/>
        </w:rPr>
        <w:t>Armeps (</w:t>
      </w:r>
      <w:hyperlink r:id="rId7" w:history="1">
        <w:r w:rsidRPr="0007773E">
          <w:rPr>
            <w:rFonts w:ascii="GHEA Grapalat" w:hAnsi="GHEA Grapalat"/>
            <w:color w:val="0000FF"/>
            <w:sz w:val="20"/>
            <w:szCs w:val="20"/>
            <w:u w:val="single"/>
            <w:lang w:val="af-ZA"/>
          </w:rPr>
          <w:t>www.armeps.am</w:t>
        </w:r>
      </w:hyperlink>
      <w:r w:rsidRPr="0007773E">
        <w:rPr>
          <w:rFonts w:ascii="GHEA Grapalat" w:hAnsi="GHEA Grapalat"/>
          <w:sz w:val="20"/>
          <w:szCs w:val="20"/>
          <w:lang w:val="af-ZA" w:eastAsia="ru-RU"/>
        </w:rPr>
        <w:t xml:space="preserve">) </w:t>
      </w:r>
      <w:r w:rsidRPr="0007773E">
        <w:rPr>
          <w:rFonts w:ascii="GHEA Grapalat" w:hAnsi="GHEA Grapalat"/>
          <w:sz w:val="20"/>
          <w:szCs w:val="20"/>
          <w:lang w:val="af-ZA"/>
        </w:rPr>
        <w:t>համակարգի միջոցով:</w:t>
      </w:r>
    </w:p>
    <w:p w14:paraId="310DB726"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20"/>
          <w:szCs w:val="20"/>
          <w:lang w:val="af-ZA"/>
        </w:rPr>
        <w:tab/>
      </w:r>
      <w:bookmarkStart w:id="0" w:name="_Hlk23167417"/>
      <w:r w:rsidRPr="0007773E">
        <w:rPr>
          <w:rFonts w:ascii="GHEA Grapalat" w:hAnsi="GHEA Grapalat"/>
          <w:sz w:val="20"/>
          <w:szCs w:val="20"/>
          <w:lang w:val="af-ZA"/>
        </w:rPr>
        <w:t>Սույն ընթացակարգի</w:t>
      </w:r>
      <w:bookmarkEnd w:id="0"/>
      <w:r w:rsidRPr="0007773E">
        <w:rPr>
          <w:rFonts w:ascii="GHEA Grapalat" w:hAnsi="GHEA Grapalat"/>
          <w:sz w:val="20"/>
          <w:szCs w:val="20"/>
          <w:lang w:val="af-ZA"/>
        </w:rPr>
        <w:t xml:space="preserve"> արդյունքում </w:t>
      </w:r>
      <w:r w:rsidRPr="0007773E">
        <w:rPr>
          <w:rFonts w:ascii="GHEA Grapalat" w:hAnsi="GHEA Grapalat"/>
          <w:sz w:val="20"/>
          <w:szCs w:val="20"/>
          <w:lang w:val="hy-AM"/>
        </w:rPr>
        <w:t>ընտրված</w:t>
      </w:r>
      <w:r w:rsidRPr="0007773E">
        <w:rPr>
          <w:rFonts w:ascii="GHEA Grapalat" w:hAnsi="GHEA Grapalat"/>
          <w:sz w:val="20"/>
          <w:szCs w:val="20"/>
          <w:lang w:val="af-ZA"/>
        </w:rPr>
        <w:t xml:space="preserve"> մասնակցին սահմանված կարգով կառաջարկվի կնքել </w:t>
      </w:r>
      <w:r w:rsidRPr="0007773E">
        <w:rPr>
          <w:rFonts w:ascii="GHEA Grapalat" w:hAnsi="GHEA Grapalat"/>
          <w:sz w:val="20"/>
          <w:szCs w:val="20"/>
          <w:lang w:val="hy-AM"/>
        </w:rPr>
        <w:t>ՀՀ Գեղարքունիքի մարզի Մարտունու համայնքապետարանի կարիքների համար «</w:t>
      </w:r>
      <w:r w:rsidRPr="0007773E">
        <w:rPr>
          <w:rFonts w:ascii="GHEA Grapalat" w:hAnsi="GHEA Grapalat"/>
          <w:b/>
          <w:sz w:val="20"/>
          <w:szCs w:val="20"/>
          <w:lang w:val="hy-AM"/>
        </w:rPr>
        <w:t>Թ</w:t>
      </w:r>
      <w:r w:rsidRPr="0007773E">
        <w:rPr>
          <w:rFonts w:ascii="GHEA Grapalat" w:hAnsi="GHEA Grapalat"/>
          <w:b/>
          <w:sz w:val="20"/>
          <w:szCs w:val="20"/>
          <w:lang w:val="af-ZA"/>
        </w:rPr>
        <w:t>ափառող կենդանիների (շների) վնասազերծման (ստերիլիզացման) ծառայությունների</w:t>
      </w:r>
      <w:r w:rsidRPr="0007773E">
        <w:rPr>
          <w:rFonts w:ascii="GHEA Grapalat" w:hAnsi="GHEA Grapalat"/>
          <w:b/>
          <w:sz w:val="20"/>
          <w:szCs w:val="20"/>
          <w:lang w:val="hy-AM"/>
        </w:rPr>
        <w:t>»</w:t>
      </w:r>
      <w:r w:rsidRPr="0007773E">
        <w:rPr>
          <w:rFonts w:ascii="GHEA Grapalat" w:hAnsi="GHEA Grapalat"/>
          <w:sz w:val="20"/>
          <w:szCs w:val="20"/>
          <w:lang w:val="hy-AM"/>
        </w:rPr>
        <w:t xml:space="preserve"> </w:t>
      </w:r>
      <w:r w:rsidRPr="0007773E">
        <w:rPr>
          <w:rFonts w:ascii="GHEA Grapalat" w:hAnsi="GHEA Grapalat"/>
          <w:sz w:val="20"/>
          <w:szCs w:val="20"/>
          <w:lang w:val="af-ZA"/>
        </w:rPr>
        <w:t xml:space="preserve">մատուցման պայմանագիր (այսուհետ` պայմանագիր)։ </w:t>
      </w:r>
    </w:p>
    <w:p w14:paraId="7637EAB1"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16"/>
          <w:szCs w:val="16"/>
          <w:lang w:val="af-ZA"/>
        </w:rPr>
        <w:t xml:space="preserve">  </w:t>
      </w:r>
      <w:r w:rsidRPr="0007773E">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3389DA"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3C4C49"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 xml:space="preserve">Ընտրված մասնակիցը որոշվում է </w:t>
      </w:r>
      <w:bookmarkStart w:id="1" w:name="_Hlk23167512"/>
      <w:r w:rsidRPr="0007773E">
        <w:rPr>
          <w:rFonts w:ascii="GHEA Grapalat" w:hAnsi="GHEA Grapalat"/>
          <w:sz w:val="20"/>
          <w:szCs w:val="20"/>
          <w:lang w:val="af-ZA"/>
        </w:rPr>
        <w:t xml:space="preserve">ոչ գնային պայմաններով բավարար գնահատված </w:t>
      </w:r>
      <w:bookmarkEnd w:id="1"/>
      <w:r w:rsidRPr="0007773E">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2474910"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14:paraId="13CABBAA"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8E1BDB"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մասնակցության հայտերն անհրաժեշտ է ներկայացնել</w:t>
      </w:r>
      <w:r w:rsidRPr="0007773E">
        <w:rPr>
          <w:rFonts w:ascii="GHEA Grapalat" w:hAnsi="GHEA Grapalat"/>
          <w:sz w:val="20"/>
          <w:szCs w:val="20"/>
          <w:lang w:val="af-ZA" w:eastAsia="ru-RU"/>
        </w:rPr>
        <w:t xml:space="preserve"> էլեկտրոնային ձևով` էլեկտրոնային գնումների Armeps (</w:t>
      </w:r>
      <w:hyperlink r:id="rId8" w:history="1">
        <w:r w:rsidRPr="0007773E">
          <w:rPr>
            <w:rFonts w:ascii="GHEA Grapalat" w:hAnsi="GHEA Grapalat"/>
            <w:sz w:val="20"/>
            <w:szCs w:val="20"/>
            <w:lang w:val="af-ZA" w:eastAsia="ru-RU"/>
          </w:rPr>
          <w:t>www.armeps.am</w:t>
        </w:r>
      </w:hyperlink>
      <w:r w:rsidRPr="0007773E">
        <w:rPr>
          <w:rFonts w:ascii="GHEA Grapalat" w:hAnsi="GHEA Grapalat"/>
          <w:sz w:val="20"/>
          <w:szCs w:val="20"/>
          <w:lang w:val="af-ZA" w:eastAsia="ru-RU"/>
        </w:rPr>
        <w:t>) համակարգի  միջոցով</w:t>
      </w:r>
      <w:r w:rsidRPr="0007773E">
        <w:rPr>
          <w:rFonts w:ascii="GHEA Grapalat" w:hAnsi="GHEA Grapalat"/>
          <w:sz w:val="20"/>
          <w:szCs w:val="20"/>
          <w:lang w:val="af-ZA"/>
        </w:rPr>
        <w:t xml:space="preserve"> մինչև սույն հայտարարության հրապարակման օրվանից հաշված</w:t>
      </w:r>
      <w:r w:rsidRPr="0007773E">
        <w:rPr>
          <w:rFonts w:ascii="GHEA Grapalat" w:hAnsi="GHEA Grapalat"/>
          <w:sz w:val="20"/>
          <w:szCs w:val="20"/>
          <w:lang w:val="hy-AM"/>
        </w:rPr>
        <w:t xml:space="preserve"> 7</w:t>
      </w:r>
      <w:r w:rsidRPr="0007773E">
        <w:rPr>
          <w:rFonts w:ascii="GHEA Grapalat" w:hAnsi="GHEA Grapalat"/>
          <w:sz w:val="20"/>
          <w:szCs w:val="20"/>
          <w:lang w:val="af-ZA"/>
        </w:rPr>
        <w:t>-րդ օրվա ժամը 17:00-</w:t>
      </w:r>
      <w:r w:rsidRPr="0007773E">
        <w:rPr>
          <w:rFonts w:ascii="GHEA Grapalat" w:hAnsi="GHEA Grapalat"/>
          <w:sz w:val="20"/>
          <w:szCs w:val="20"/>
          <w:lang w:val="hy-AM"/>
        </w:rPr>
        <w:t>ն</w:t>
      </w:r>
      <w:r w:rsidRPr="0007773E">
        <w:rPr>
          <w:rFonts w:ascii="GHEA Grapalat" w:hAnsi="GHEA Grapalat"/>
          <w:sz w:val="20"/>
          <w:szCs w:val="20"/>
          <w:lang w:val="af-ZA"/>
        </w:rPr>
        <w:t xml:space="preserve">: Հայտերը, հայերենից բացի, կարող են ներկայացվել նաև անգլերեն կամ ռուսերեն: </w:t>
      </w:r>
    </w:p>
    <w:p w14:paraId="5DCF9C1D" w14:textId="77777777" w:rsidR="00193328" w:rsidRPr="0007773E" w:rsidRDefault="00193328" w:rsidP="00193328">
      <w:pPr>
        <w:ind w:firstLine="708"/>
        <w:jc w:val="both"/>
        <w:rPr>
          <w:rFonts w:ascii="GHEA Grapalat" w:hAnsi="GHEA Grapalat"/>
          <w:sz w:val="20"/>
          <w:szCs w:val="20"/>
          <w:lang w:val="af-ZA"/>
        </w:rPr>
      </w:pPr>
      <w:r w:rsidRPr="0007773E">
        <w:rPr>
          <w:rFonts w:ascii="GHEA Grapalat" w:hAnsi="GHEA Grapalat"/>
          <w:sz w:val="20"/>
          <w:szCs w:val="20"/>
          <w:lang w:val="af-ZA"/>
        </w:rPr>
        <w:t>Հայտերի բացումը տեղի կունենա էլեկտրոնային ձևով`</w:t>
      </w:r>
      <w:r w:rsidRPr="0007773E">
        <w:rPr>
          <w:rFonts w:ascii="GHEA Grapalat" w:hAnsi="GHEA Grapalat"/>
          <w:sz w:val="20"/>
          <w:szCs w:val="20"/>
          <w:lang w:val="af-ZA" w:eastAsia="ru-RU"/>
        </w:rPr>
        <w:t xml:space="preserve"> էլեկտրոնային գնումների Armeps համակարգի</w:t>
      </w:r>
      <w:r w:rsidRPr="0007773E">
        <w:rPr>
          <w:rFonts w:ascii="GHEA Grapalat" w:hAnsi="GHEA Grapalat"/>
          <w:sz w:val="20"/>
          <w:szCs w:val="20"/>
          <w:lang w:val="af-ZA"/>
        </w:rPr>
        <w:t xml:space="preserve"> միջոցով,  սույն հայտարարության հրապարակման օրվանից հաշված </w:t>
      </w:r>
      <w:r w:rsidRPr="0007773E">
        <w:rPr>
          <w:rFonts w:ascii="GHEA Grapalat" w:hAnsi="GHEA Grapalat"/>
          <w:sz w:val="20"/>
          <w:szCs w:val="20"/>
          <w:lang w:val="hy-AM"/>
        </w:rPr>
        <w:t>7</w:t>
      </w:r>
      <w:r w:rsidRPr="0007773E">
        <w:rPr>
          <w:rFonts w:ascii="GHEA Grapalat" w:hAnsi="GHEA Grapalat"/>
          <w:sz w:val="20"/>
          <w:szCs w:val="20"/>
          <w:lang w:val="af-ZA"/>
        </w:rPr>
        <w:t xml:space="preserve">-րդ օրվա ժամը 17:00-ին։ </w:t>
      </w:r>
    </w:p>
    <w:p w14:paraId="00A4F289" w14:textId="77777777" w:rsidR="00193328" w:rsidRPr="0007773E" w:rsidRDefault="00193328" w:rsidP="00193328">
      <w:pPr>
        <w:ind w:firstLine="720"/>
        <w:jc w:val="both"/>
        <w:rPr>
          <w:rFonts w:ascii="GHEA Grapalat" w:hAnsi="GHEA Grapalat"/>
          <w:sz w:val="20"/>
          <w:szCs w:val="20"/>
          <w:lang w:val="hy-AM"/>
        </w:rPr>
      </w:pPr>
      <w:r w:rsidRPr="0007773E">
        <w:rPr>
          <w:rFonts w:ascii="GHEA Grapalat" w:hAnsi="GHEA Grapalat"/>
          <w:sz w:val="20"/>
          <w:szCs w:val="20"/>
          <w:lang w:val="af-ZA"/>
        </w:rPr>
        <w:t>Սույն ընթացակարգի վերաբերյալ բողոք</w:t>
      </w:r>
      <w:r w:rsidRPr="0007773E">
        <w:rPr>
          <w:rFonts w:ascii="GHEA Grapalat" w:hAnsi="GHEA Grapalat"/>
          <w:sz w:val="20"/>
          <w:szCs w:val="20"/>
          <w:lang w:val="hy-AM"/>
        </w:rPr>
        <w:t xml:space="preserve">արկումն իրականացվում է </w:t>
      </w:r>
      <w:r w:rsidRPr="0007773E">
        <w:rPr>
          <w:rFonts w:ascii="GHEA Grapalat" w:hAnsi="GHEA Grapalat"/>
          <w:sz w:val="16"/>
          <w:szCs w:val="16"/>
          <w:lang w:val="af-ZA"/>
        </w:rPr>
        <w:t xml:space="preserve"> </w:t>
      </w:r>
      <w:r w:rsidRPr="0007773E">
        <w:rPr>
          <w:rFonts w:ascii="GHEA Grapalat" w:hAnsi="GHEA Grapalat"/>
          <w:sz w:val="20"/>
          <w:szCs w:val="20"/>
          <w:lang w:val="af-ZA"/>
        </w:rPr>
        <w:t>«</w:t>
      </w:r>
      <w:r w:rsidRPr="0007773E">
        <w:rPr>
          <w:rFonts w:ascii="GHEA Grapalat" w:hAnsi="GHEA Grapalat"/>
          <w:sz w:val="20"/>
          <w:szCs w:val="20"/>
          <w:lang w:val="hy-AM"/>
        </w:rPr>
        <w:t>Գնումների</w:t>
      </w:r>
      <w:r w:rsidRPr="0007773E">
        <w:rPr>
          <w:rFonts w:ascii="GHEA Grapalat" w:hAnsi="GHEA Grapalat"/>
          <w:sz w:val="20"/>
          <w:szCs w:val="20"/>
          <w:lang w:val="af-ZA"/>
        </w:rPr>
        <w:t xml:space="preserve"> </w:t>
      </w:r>
      <w:r w:rsidRPr="0007773E">
        <w:rPr>
          <w:rFonts w:ascii="GHEA Grapalat" w:hAnsi="GHEA Grapalat"/>
          <w:sz w:val="20"/>
          <w:szCs w:val="20"/>
          <w:lang w:val="hy-AM"/>
        </w:rPr>
        <w:t>մասին</w:t>
      </w:r>
      <w:r w:rsidRPr="0007773E">
        <w:rPr>
          <w:rFonts w:ascii="GHEA Grapalat" w:hAnsi="GHEA Grapalat"/>
          <w:sz w:val="20"/>
          <w:szCs w:val="20"/>
          <w:lang w:val="af-ZA"/>
        </w:rPr>
        <w:t>»</w:t>
      </w:r>
      <w:r w:rsidRPr="0007773E">
        <w:rPr>
          <w:rFonts w:ascii="GHEA Grapalat" w:hAnsi="GHEA Grapalat"/>
          <w:sz w:val="20"/>
          <w:szCs w:val="20"/>
          <w:lang w:val="hy-AM"/>
        </w:rPr>
        <w:t xml:space="preserve"> ՀՀ</w:t>
      </w:r>
      <w:r w:rsidRPr="0007773E">
        <w:rPr>
          <w:rFonts w:ascii="GHEA Grapalat" w:hAnsi="GHEA Grapalat"/>
          <w:sz w:val="20"/>
          <w:szCs w:val="20"/>
          <w:lang w:val="af-ZA"/>
        </w:rPr>
        <w:t xml:space="preserve"> </w:t>
      </w:r>
      <w:r w:rsidRPr="0007773E">
        <w:rPr>
          <w:rFonts w:ascii="GHEA Grapalat" w:hAnsi="GHEA Grapalat"/>
          <w:sz w:val="20"/>
          <w:szCs w:val="20"/>
          <w:lang w:val="hy-AM"/>
        </w:rPr>
        <w:t>օրենքով</w:t>
      </w:r>
      <w:r w:rsidRPr="0007773E">
        <w:rPr>
          <w:rFonts w:ascii="GHEA Grapalat" w:hAnsi="GHEA Grapalat"/>
          <w:sz w:val="20"/>
          <w:szCs w:val="20"/>
          <w:lang w:val="af-ZA"/>
        </w:rPr>
        <w:t xml:space="preserve"> </w:t>
      </w:r>
      <w:r w:rsidRPr="0007773E">
        <w:rPr>
          <w:rFonts w:ascii="GHEA Grapalat" w:hAnsi="GHEA Grapalat"/>
          <w:sz w:val="20"/>
          <w:szCs w:val="20"/>
          <w:lang w:val="hy-AM"/>
        </w:rPr>
        <w:t>և</w:t>
      </w:r>
      <w:r w:rsidRPr="0007773E">
        <w:rPr>
          <w:rFonts w:ascii="GHEA Grapalat" w:hAnsi="GHEA Grapalat"/>
          <w:sz w:val="20"/>
          <w:szCs w:val="20"/>
          <w:lang w:val="af-ZA"/>
        </w:rPr>
        <w:t xml:space="preserve"> </w:t>
      </w:r>
      <w:r w:rsidRPr="0007773E">
        <w:rPr>
          <w:rFonts w:ascii="GHEA Grapalat" w:hAnsi="GHEA Grapalat"/>
          <w:sz w:val="20"/>
          <w:szCs w:val="20"/>
          <w:lang w:val="hy-AM"/>
        </w:rPr>
        <w:t>ՀՀ քաղաքացիական դատավարության օրենսգրքով սահմանված կարգով։</w:t>
      </w:r>
    </w:p>
    <w:p w14:paraId="52F917C2" w14:textId="77777777" w:rsidR="00193328" w:rsidRPr="0007773E" w:rsidRDefault="00193328" w:rsidP="00193328">
      <w:pPr>
        <w:ind w:firstLine="720"/>
        <w:jc w:val="both"/>
        <w:rPr>
          <w:rFonts w:ascii="GHEA Grapalat" w:hAnsi="GHEA Grapalat"/>
          <w:sz w:val="20"/>
          <w:szCs w:val="20"/>
          <w:lang w:val="hy-AM"/>
        </w:rPr>
      </w:pPr>
    </w:p>
    <w:p w14:paraId="39114AD7"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Արթուր Գրիգորյանին</w:t>
      </w:r>
    </w:p>
    <w:p w14:paraId="6770E57B"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7120958B" w14:textId="77777777" w:rsidR="00193328" w:rsidRPr="0007773E" w:rsidRDefault="00193328" w:rsidP="00193328">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+37494334245</w:t>
      </w:r>
    </w:p>
    <w:p w14:paraId="0A15EAFD" w14:textId="77777777" w:rsidR="00193328" w:rsidRPr="0007773E" w:rsidRDefault="00193328" w:rsidP="00193328">
      <w:pPr>
        <w:ind w:firstLine="720"/>
        <w:jc w:val="both"/>
        <w:rPr>
          <w:rFonts w:ascii="GHEA Grapalat" w:hAnsi="GHEA Grapalat"/>
          <w:sz w:val="20"/>
          <w:szCs w:val="20"/>
          <w:lang w:val="af-ZA"/>
        </w:rPr>
      </w:pPr>
    </w:p>
    <w:p w14:paraId="05E49832" w14:textId="77777777" w:rsidR="00193328" w:rsidRPr="0007773E" w:rsidRDefault="00193328" w:rsidP="00193328">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Pr="0007773E">
        <w:rPr>
          <w:rFonts w:ascii="GHEA Grapalat" w:hAnsi="GHEA Grapalat"/>
          <w:b/>
          <w:sz w:val="20"/>
          <w:szCs w:val="18"/>
          <w:lang w:val="af-ZA"/>
        </w:rPr>
        <w:t>martunignum@mail.ru</w:t>
      </w:r>
    </w:p>
    <w:p w14:paraId="2DAF770E" w14:textId="77777777" w:rsidR="00193328" w:rsidRPr="0007773E" w:rsidRDefault="00193328" w:rsidP="00193328">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3F77131A" w14:textId="77777777" w:rsidR="00193328" w:rsidRPr="0007773E" w:rsidRDefault="00193328" w:rsidP="00193328">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Pr="0007773E">
        <w:rPr>
          <w:rFonts w:ascii="GHEA Grapalat" w:hAnsi="GHEA Grapalat"/>
          <w:b/>
          <w:sz w:val="20"/>
          <w:szCs w:val="20"/>
          <w:lang w:val="hy-AM"/>
        </w:rPr>
        <w:t>Մարտունու համայնքապետարան</w:t>
      </w:r>
    </w:p>
    <w:p w14:paraId="6AF92B99" w14:textId="77777777" w:rsidR="00E17CC4" w:rsidRPr="00F566BF" w:rsidRDefault="00E17CC4" w:rsidP="00E17CC4">
      <w:pPr>
        <w:pStyle w:val="BodyText"/>
        <w:spacing w:after="0"/>
        <w:ind w:firstLine="567"/>
        <w:jc w:val="right"/>
        <w:rPr>
          <w:rFonts w:ascii="GHEA Grapalat" w:hAnsi="GHEA Grapalat" w:cs="Sylfaen"/>
          <w:i/>
          <w:sz w:val="20"/>
          <w:szCs w:val="20"/>
          <w:lang w:val="af-ZA"/>
        </w:rPr>
      </w:pPr>
    </w:p>
    <w:p w14:paraId="740A7255" w14:textId="77777777" w:rsidR="00E17CC4" w:rsidRDefault="00E17CC4" w:rsidP="00E17CC4">
      <w:pPr>
        <w:pStyle w:val="BodyText"/>
        <w:spacing w:after="0"/>
        <w:ind w:firstLine="567"/>
        <w:jc w:val="right"/>
        <w:rPr>
          <w:rFonts w:ascii="GHEA Grapalat" w:hAnsi="GHEA Grapalat"/>
          <w:i/>
          <w:sz w:val="20"/>
          <w:szCs w:val="20"/>
          <w:lang w:val="af-ZA"/>
        </w:rPr>
      </w:pPr>
    </w:p>
    <w:p w14:paraId="4FD11A7E" w14:textId="77777777" w:rsidR="00E17CC4" w:rsidRDefault="00E17CC4" w:rsidP="00E17CC4">
      <w:pPr>
        <w:pStyle w:val="BodyText"/>
        <w:spacing w:after="0"/>
        <w:ind w:firstLine="567"/>
        <w:jc w:val="right"/>
        <w:rPr>
          <w:rFonts w:ascii="GHEA Grapalat" w:hAnsi="GHEA Grapalat"/>
          <w:i/>
          <w:sz w:val="20"/>
          <w:szCs w:val="20"/>
          <w:lang w:val="af-ZA"/>
        </w:rPr>
      </w:pPr>
    </w:p>
    <w:p w14:paraId="23F2381B" w14:textId="77777777" w:rsidR="00E17CC4" w:rsidRDefault="00E17CC4" w:rsidP="00E17CC4">
      <w:pPr>
        <w:pStyle w:val="BodyText"/>
        <w:spacing w:after="0"/>
        <w:ind w:firstLine="567"/>
        <w:jc w:val="right"/>
        <w:rPr>
          <w:rFonts w:ascii="GHEA Grapalat" w:hAnsi="GHEA Grapalat"/>
          <w:i/>
          <w:sz w:val="20"/>
          <w:szCs w:val="20"/>
          <w:lang w:val="af-ZA"/>
        </w:rPr>
      </w:pPr>
    </w:p>
    <w:p w14:paraId="1E5F1F9B" w14:textId="77777777" w:rsidR="00E17CC4" w:rsidRDefault="00E17CC4" w:rsidP="00E17CC4">
      <w:pPr>
        <w:pStyle w:val="BodyText"/>
        <w:spacing w:after="0"/>
        <w:ind w:firstLine="567"/>
        <w:jc w:val="right"/>
        <w:rPr>
          <w:rFonts w:ascii="GHEA Grapalat" w:hAnsi="GHEA Grapalat"/>
          <w:i/>
          <w:sz w:val="20"/>
          <w:szCs w:val="20"/>
          <w:lang w:val="af-ZA"/>
        </w:rPr>
      </w:pPr>
    </w:p>
    <w:p w14:paraId="424C2ED6" w14:textId="77777777" w:rsidR="00E17CC4" w:rsidRDefault="00E17CC4" w:rsidP="00E17CC4">
      <w:pPr>
        <w:pStyle w:val="BodyText"/>
        <w:spacing w:after="0"/>
        <w:ind w:firstLine="567"/>
        <w:jc w:val="right"/>
        <w:rPr>
          <w:rFonts w:ascii="GHEA Grapalat" w:hAnsi="GHEA Grapalat"/>
          <w:i/>
          <w:sz w:val="20"/>
          <w:szCs w:val="20"/>
          <w:lang w:val="af-ZA"/>
        </w:rPr>
      </w:pPr>
    </w:p>
    <w:p w14:paraId="7FADA40D" w14:textId="77777777" w:rsidR="00E17CC4" w:rsidRDefault="00E17CC4" w:rsidP="00E17CC4">
      <w:pPr>
        <w:pStyle w:val="BodyText"/>
        <w:spacing w:after="0"/>
        <w:ind w:firstLine="567"/>
        <w:jc w:val="right"/>
        <w:rPr>
          <w:rFonts w:ascii="GHEA Grapalat" w:hAnsi="GHEA Grapalat"/>
          <w:i/>
          <w:sz w:val="20"/>
          <w:szCs w:val="20"/>
          <w:lang w:val="af-ZA"/>
        </w:rPr>
      </w:pPr>
    </w:p>
    <w:p w14:paraId="437B7E88" w14:textId="77777777" w:rsidR="00E17CC4" w:rsidRDefault="00E17CC4" w:rsidP="00E17CC4">
      <w:pPr>
        <w:pStyle w:val="BodyText"/>
        <w:spacing w:after="0"/>
        <w:ind w:firstLine="567"/>
        <w:jc w:val="right"/>
        <w:rPr>
          <w:rFonts w:ascii="GHEA Grapalat" w:hAnsi="GHEA Grapalat"/>
          <w:i/>
          <w:sz w:val="20"/>
          <w:szCs w:val="20"/>
          <w:lang w:val="af-ZA"/>
        </w:rPr>
      </w:pPr>
    </w:p>
    <w:p w14:paraId="73B21253" w14:textId="77777777" w:rsidR="00E17CC4" w:rsidRDefault="00E17CC4" w:rsidP="00E17CC4">
      <w:pPr>
        <w:pStyle w:val="BodyText"/>
        <w:spacing w:after="0"/>
        <w:ind w:firstLine="567"/>
        <w:jc w:val="right"/>
        <w:rPr>
          <w:rFonts w:ascii="GHEA Grapalat" w:hAnsi="GHEA Grapalat"/>
          <w:i/>
          <w:sz w:val="20"/>
          <w:szCs w:val="20"/>
          <w:lang w:val="af-ZA"/>
        </w:rPr>
      </w:pPr>
    </w:p>
    <w:p w14:paraId="11760213" w14:textId="77777777" w:rsidR="00E17CC4" w:rsidRDefault="00E17CC4" w:rsidP="00E17CC4">
      <w:pPr>
        <w:pStyle w:val="BodyText"/>
        <w:spacing w:after="0"/>
        <w:ind w:firstLine="567"/>
        <w:jc w:val="right"/>
        <w:rPr>
          <w:rFonts w:ascii="GHEA Grapalat" w:hAnsi="GHEA Grapalat"/>
          <w:i/>
          <w:sz w:val="20"/>
          <w:szCs w:val="20"/>
          <w:lang w:val="af-ZA"/>
        </w:rPr>
      </w:pPr>
    </w:p>
    <w:p w14:paraId="773A598F" w14:textId="77777777" w:rsidR="00E17CC4" w:rsidRDefault="00E17CC4" w:rsidP="00E17CC4">
      <w:pPr>
        <w:pStyle w:val="BodyText"/>
        <w:spacing w:after="0"/>
        <w:ind w:firstLine="567"/>
        <w:jc w:val="right"/>
        <w:rPr>
          <w:rFonts w:ascii="GHEA Grapalat" w:hAnsi="GHEA Grapalat"/>
          <w:i/>
          <w:sz w:val="20"/>
          <w:szCs w:val="20"/>
          <w:lang w:val="af-ZA"/>
        </w:rPr>
      </w:pPr>
    </w:p>
    <w:p w14:paraId="148AA7CE" w14:textId="77777777" w:rsidR="00E17CC4" w:rsidRDefault="00E17CC4" w:rsidP="00E17CC4">
      <w:pPr>
        <w:pStyle w:val="BodyText"/>
        <w:spacing w:after="0"/>
        <w:ind w:firstLine="567"/>
        <w:jc w:val="right"/>
        <w:rPr>
          <w:rFonts w:ascii="GHEA Grapalat" w:hAnsi="GHEA Grapalat"/>
          <w:i/>
          <w:sz w:val="20"/>
          <w:szCs w:val="20"/>
          <w:lang w:val="af-ZA"/>
        </w:rPr>
      </w:pPr>
    </w:p>
    <w:p w14:paraId="26545032" w14:textId="77777777" w:rsidR="00E17CC4" w:rsidRDefault="00E17CC4" w:rsidP="00E17CC4">
      <w:pPr>
        <w:pStyle w:val="BodyText"/>
        <w:spacing w:after="0"/>
        <w:ind w:firstLine="567"/>
        <w:jc w:val="right"/>
        <w:rPr>
          <w:rFonts w:ascii="GHEA Grapalat" w:hAnsi="GHEA Grapalat"/>
          <w:i/>
          <w:sz w:val="20"/>
          <w:szCs w:val="20"/>
          <w:lang w:val="af-ZA"/>
        </w:rPr>
      </w:pPr>
    </w:p>
    <w:p w14:paraId="0B955726" w14:textId="77777777" w:rsidR="00E17CC4" w:rsidRDefault="00E17CC4" w:rsidP="00E17CC4">
      <w:pPr>
        <w:pStyle w:val="BodyText"/>
        <w:spacing w:after="0"/>
        <w:ind w:firstLine="567"/>
        <w:jc w:val="right"/>
        <w:rPr>
          <w:rFonts w:ascii="GHEA Grapalat" w:hAnsi="GHEA Grapalat"/>
          <w:i/>
          <w:sz w:val="20"/>
          <w:szCs w:val="20"/>
          <w:lang w:val="af-ZA"/>
        </w:rPr>
      </w:pPr>
    </w:p>
    <w:p w14:paraId="7B3CFD21" w14:textId="77777777" w:rsidR="00E17CC4" w:rsidRDefault="00E17CC4" w:rsidP="00E17CC4">
      <w:pPr>
        <w:pStyle w:val="BodyText"/>
        <w:spacing w:after="0"/>
        <w:ind w:firstLine="567"/>
        <w:jc w:val="right"/>
        <w:rPr>
          <w:rFonts w:ascii="GHEA Grapalat" w:hAnsi="GHEA Grapalat"/>
          <w:i/>
          <w:sz w:val="20"/>
          <w:szCs w:val="20"/>
          <w:lang w:val="af-ZA"/>
        </w:rPr>
      </w:pPr>
    </w:p>
    <w:p w14:paraId="6DC7E142" w14:textId="59B79775" w:rsidR="00E17CC4" w:rsidRDefault="00E17CC4" w:rsidP="00E17CC4">
      <w:pPr>
        <w:pStyle w:val="BodyText"/>
        <w:spacing w:after="0"/>
        <w:ind w:firstLine="567"/>
        <w:jc w:val="right"/>
        <w:rPr>
          <w:rFonts w:ascii="GHEA Grapalat" w:hAnsi="GHEA Grapalat"/>
          <w:i/>
          <w:sz w:val="20"/>
          <w:szCs w:val="20"/>
          <w:lang w:val="af-ZA"/>
        </w:rPr>
      </w:pPr>
    </w:p>
    <w:p w14:paraId="733A47FB" w14:textId="77777777" w:rsidR="000541F6" w:rsidRDefault="000541F6" w:rsidP="00E17CC4">
      <w:pPr>
        <w:pStyle w:val="BodyText"/>
        <w:spacing w:after="0"/>
        <w:ind w:firstLine="567"/>
        <w:jc w:val="right"/>
        <w:rPr>
          <w:rFonts w:ascii="GHEA Grapalat" w:hAnsi="GHEA Grapalat"/>
          <w:i/>
          <w:sz w:val="20"/>
          <w:szCs w:val="20"/>
          <w:lang w:val="af-ZA"/>
        </w:rPr>
      </w:pPr>
    </w:p>
    <w:p w14:paraId="28198E00" w14:textId="77777777" w:rsidR="00E17CC4" w:rsidRDefault="00E17CC4" w:rsidP="00E17CC4">
      <w:pPr>
        <w:pStyle w:val="BodyText"/>
        <w:spacing w:after="0"/>
        <w:ind w:firstLine="567"/>
        <w:jc w:val="right"/>
        <w:rPr>
          <w:rFonts w:ascii="GHEA Grapalat" w:hAnsi="GHEA Grapalat"/>
          <w:i/>
          <w:sz w:val="20"/>
          <w:szCs w:val="20"/>
          <w:lang w:val="af-ZA"/>
        </w:rPr>
      </w:pPr>
    </w:p>
    <w:p w14:paraId="6983BC83" w14:textId="77777777" w:rsidR="00137FC2" w:rsidRPr="004F0586" w:rsidRDefault="00137FC2" w:rsidP="00137FC2">
      <w:pPr>
        <w:pStyle w:val="BodyText"/>
        <w:spacing w:after="0"/>
        <w:ind w:firstLine="567"/>
        <w:jc w:val="right"/>
        <w:rPr>
          <w:rFonts w:ascii="GHEA Grapalat" w:hAnsi="GHEA Grapalat" w:cs="Times Armenian"/>
          <w:sz w:val="20"/>
          <w:szCs w:val="20"/>
          <w:lang w:val="hy-AM"/>
        </w:rPr>
      </w:pPr>
      <w:r w:rsidRPr="004F0586">
        <w:rPr>
          <w:rFonts w:ascii="GHEA Grapalat" w:hAnsi="GHEA Grapalat" w:cs="Sylfaen"/>
          <w:sz w:val="20"/>
          <w:szCs w:val="20"/>
          <w:lang w:val="hy-AM"/>
        </w:rPr>
        <w:t>Հաստատված</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է</w:t>
      </w:r>
    </w:p>
    <w:p w14:paraId="7DE3ED44" w14:textId="720C5E74" w:rsidR="00137FC2" w:rsidRPr="008C54DB" w:rsidRDefault="00F3769E" w:rsidP="00137FC2">
      <w:pPr>
        <w:pStyle w:val="BodyText"/>
        <w:spacing w:after="0"/>
        <w:ind w:firstLine="567"/>
        <w:jc w:val="right"/>
        <w:rPr>
          <w:rFonts w:ascii="GHEA Grapalat" w:hAnsi="GHEA Grapalat" w:cs="Times Armenian"/>
          <w:sz w:val="20"/>
          <w:szCs w:val="20"/>
          <w:lang w:val="hy-AM"/>
        </w:rPr>
      </w:pPr>
      <w:r>
        <w:rPr>
          <w:rFonts w:ascii="GHEA Grapalat" w:hAnsi="GHEA Grapalat"/>
          <w:b/>
          <w:sz w:val="20"/>
          <w:szCs w:val="20"/>
          <w:lang w:val="af-ZA"/>
        </w:rPr>
        <w:t>ԳՄՄՀ-ԳՀԾՁԲ-26/09</w:t>
      </w:r>
      <w:r w:rsidR="00137FC2" w:rsidRPr="008C54DB">
        <w:rPr>
          <w:rFonts w:ascii="GHEA Grapalat" w:hAnsi="GHEA Grapalat" w:cs="Times Armenian"/>
          <w:sz w:val="20"/>
          <w:szCs w:val="20"/>
          <w:lang w:val="hy-AM"/>
        </w:rPr>
        <w:t xml:space="preserve">  </w:t>
      </w:r>
      <w:r w:rsidR="00137FC2" w:rsidRPr="008C54DB">
        <w:rPr>
          <w:rFonts w:ascii="GHEA Grapalat" w:hAnsi="GHEA Grapalat" w:cs="Sylfaen"/>
          <w:sz w:val="20"/>
          <w:szCs w:val="20"/>
          <w:lang w:val="hy-AM"/>
        </w:rPr>
        <w:t>ծածկագրով</w:t>
      </w:r>
      <w:r w:rsidR="00137FC2" w:rsidRPr="008C54DB">
        <w:rPr>
          <w:rFonts w:ascii="GHEA Grapalat" w:hAnsi="GHEA Grapalat" w:cs="Times Armenian"/>
          <w:sz w:val="20"/>
          <w:szCs w:val="20"/>
          <w:lang w:val="hy-AM"/>
        </w:rPr>
        <w:t xml:space="preserve"> </w:t>
      </w:r>
    </w:p>
    <w:p w14:paraId="2C123753" w14:textId="77777777" w:rsidR="00137FC2" w:rsidRPr="004F0586" w:rsidRDefault="00137FC2" w:rsidP="00137FC2">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գնահատող</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հանձնաժողովի</w:t>
      </w:r>
    </w:p>
    <w:p w14:paraId="51E13B1A" w14:textId="1E97B9E6" w:rsidR="00137FC2" w:rsidRPr="004F0586" w:rsidRDefault="00137FC2" w:rsidP="005135DD">
      <w:pPr>
        <w:pStyle w:val="BodyText"/>
        <w:ind w:right="-7" w:firstLine="567"/>
        <w:jc w:val="right"/>
        <w:rPr>
          <w:rFonts w:ascii="GHEA Grapalat" w:hAnsi="GHEA Grapalat" w:cs="Times Armenian"/>
          <w:i/>
          <w:lang w:val="af-ZA"/>
        </w:rPr>
      </w:pPr>
      <w:r w:rsidRPr="004F0586">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207FB">
        <w:rPr>
          <w:rFonts w:ascii="GHEA Grapalat" w:hAnsi="GHEA Grapalat" w:cs="Times Armenian"/>
          <w:sz w:val="20"/>
          <w:szCs w:val="20"/>
          <w:lang w:val="hy-AM"/>
        </w:rPr>
        <w:t>6</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թ</w:t>
      </w:r>
      <w:r w:rsidRPr="004F0586">
        <w:rPr>
          <w:rFonts w:ascii="GHEA Grapalat" w:hAnsi="GHEA Grapalat" w:cs="Times Armenian"/>
          <w:sz w:val="20"/>
          <w:szCs w:val="20"/>
          <w:lang w:val="hy-AM"/>
        </w:rPr>
        <w:t xml:space="preserve">. </w:t>
      </w:r>
      <w:r w:rsidR="003E0339">
        <w:rPr>
          <w:rFonts w:ascii="GHEA Grapalat" w:hAnsi="GHEA Grapalat" w:cs="Times Armenian"/>
          <w:sz w:val="20"/>
          <w:szCs w:val="20"/>
          <w:lang w:val="hy-AM"/>
        </w:rPr>
        <w:t>ապրիլի</w:t>
      </w:r>
      <w:r w:rsidR="00EE3789">
        <w:rPr>
          <w:rFonts w:ascii="GHEA Grapalat" w:hAnsi="GHEA Grapalat" w:cs="Times Armenian"/>
          <w:sz w:val="20"/>
          <w:szCs w:val="20"/>
          <w:lang w:val="hy-AM"/>
        </w:rPr>
        <w:t xml:space="preserve"> </w:t>
      </w:r>
      <w:r w:rsidR="00EE3789" w:rsidRPr="004C1546">
        <w:rPr>
          <w:rFonts w:ascii="GHEA Grapalat" w:hAnsi="GHEA Grapalat" w:cs="Times Armenian"/>
          <w:sz w:val="20"/>
          <w:szCs w:val="20"/>
          <w:lang w:val="hy-AM"/>
        </w:rPr>
        <w:t>2</w:t>
      </w:r>
      <w:r w:rsidR="003E0339">
        <w:rPr>
          <w:rFonts w:ascii="GHEA Grapalat" w:hAnsi="GHEA Grapalat" w:cs="Times Armenian"/>
          <w:sz w:val="20"/>
          <w:szCs w:val="20"/>
          <w:lang w:val="hy-AM"/>
        </w:rPr>
        <w:t>2</w:t>
      </w:r>
      <w:r w:rsidRPr="004F0586">
        <w:rPr>
          <w:rFonts w:ascii="GHEA Grapalat" w:hAnsi="GHEA Grapalat" w:cs="Times Armenian"/>
          <w:sz w:val="20"/>
          <w:szCs w:val="20"/>
          <w:lang w:val="hy-AM"/>
        </w:rPr>
        <w:t>-</w:t>
      </w:r>
      <w:r w:rsidRPr="004F0586">
        <w:rPr>
          <w:rFonts w:ascii="GHEA Grapalat" w:hAnsi="GHEA Grapalat" w:cs="Sylfaen"/>
          <w:sz w:val="20"/>
          <w:szCs w:val="20"/>
          <w:lang w:val="hy-AM"/>
        </w:rPr>
        <w:t>ի</w:t>
      </w:r>
      <w:r w:rsidRPr="004F0586">
        <w:rPr>
          <w:rFonts w:ascii="GHEA Grapalat" w:hAnsi="GHEA Grapalat" w:cs="Times Armenian"/>
          <w:sz w:val="20"/>
          <w:szCs w:val="20"/>
          <w:lang w:val="hy-AM"/>
        </w:rPr>
        <w:t xml:space="preserve">  N </w:t>
      </w:r>
      <w:r w:rsidRPr="007924E8">
        <w:rPr>
          <w:rFonts w:ascii="GHEA Grapalat" w:hAnsi="GHEA Grapalat" w:cs="Times Armenian"/>
          <w:sz w:val="20"/>
          <w:szCs w:val="20"/>
          <w:lang w:val="hy-AM"/>
        </w:rPr>
        <w:t>1</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որոշմամբ</w:t>
      </w:r>
    </w:p>
    <w:p w14:paraId="48A52704" w14:textId="77777777" w:rsidR="00137FC2" w:rsidRPr="00F566BF" w:rsidRDefault="00137FC2" w:rsidP="00137FC2">
      <w:pPr>
        <w:pStyle w:val="BodyText"/>
        <w:spacing w:after="0"/>
        <w:ind w:firstLine="567"/>
        <w:jc w:val="right"/>
        <w:rPr>
          <w:rFonts w:ascii="GHEA Grapalat" w:hAnsi="GHEA Grapalat"/>
          <w:i/>
          <w:sz w:val="20"/>
          <w:szCs w:val="20"/>
          <w:lang w:val="af-ZA"/>
        </w:rPr>
      </w:pPr>
    </w:p>
    <w:p w14:paraId="02D6A4BD" w14:textId="77777777" w:rsidR="00137FC2" w:rsidRDefault="00137FC2" w:rsidP="00137FC2">
      <w:pPr>
        <w:pStyle w:val="BodyText"/>
        <w:ind w:right="-7" w:firstLine="567"/>
        <w:jc w:val="center"/>
        <w:rPr>
          <w:rFonts w:ascii="GHEA Grapalat" w:hAnsi="GHEA Grapalat" w:cs="Times Armenian"/>
          <w:i/>
          <w:lang w:val="af-ZA"/>
        </w:rPr>
      </w:pPr>
    </w:p>
    <w:p w14:paraId="7F7AA9CB" w14:textId="77777777" w:rsidR="00137FC2" w:rsidRDefault="00137FC2" w:rsidP="00137FC2">
      <w:pPr>
        <w:pStyle w:val="BodyText"/>
        <w:ind w:right="-7" w:firstLine="567"/>
        <w:jc w:val="center"/>
        <w:rPr>
          <w:rFonts w:ascii="GHEA Grapalat" w:hAnsi="GHEA Grapalat" w:cs="Times Armenian"/>
          <w:i/>
          <w:lang w:val="af-ZA"/>
        </w:rPr>
      </w:pPr>
    </w:p>
    <w:p w14:paraId="1FD0C75D" w14:textId="77777777" w:rsidR="00137FC2" w:rsidRPr="00487C95" w:rsidRDefault="00137FC2" w:rsidP="00137FC2">
      <w:pPr>
        <w:pStyle w:val="BodyText"/>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277CF382" w14:textId="77777777" w:rsidR="00137FC2" w:rsidRPr="00487C95" w:rsidRDefault="00137FC2" w:rsidP="00137FC2">
      <w:pPr>
        <w:pStyle w:val="BodyText"/>
        <w:tabs>
          <w:tab w:val="left" w:pos="5968"/>
        </w:tabs>
        <w:ind w:right="-7" w:firstLine="567"/>
        <w:rPr>
          <w:rFonts w:ascii="GHEA Grapalat" w:hAnsi="GHEA Grapalat"/>
          <w:lang w:val="af-ZA"/>
        </w:rPr>
      </w:pPr>
      <w:r w:rsidRPr="00487C95">
        <w:rPr>
          <w:rFonts w:ascii="GHEA Grapalat" w:hAnsi="GHEA Grapalat"/>
          <w:lang w:val="af-ZA"/>
        </w:rPr>
        <w:tab/>
      </w:r>
    </w:p>
    <w:p w14:paraId="7F9688F5" w14:textId="77777777" w:rsidR="00137FC2" w:rsidRPr="00487C95" w:rsidRDefault="00137FC2" w:rsidP="00137FC2">
      <w:pPr>
        <w:pStyle w:val="BodyText"/>
        <w:ind w:right="-7" w:firstLine="567"/>
        <w:jc w:val="center"/>
        <w:rPr>
          <w:rFonts w:ascii="GHEA Grapalat" w:hAnsi="GHEA Grapalat"/>
          <w:lang w:val="af-ZA"/>
        </w:rPr>
      </w:pPr>
    </w:p>
    <w:p w14:paraId="4D110AD3" w14:textId="77777777" w:rsidR="00137FC2" w:rsidRPr="00487C95" w:rsidRDefault="00137FC2" w:rsidP="00137FC2">
      <w:pPr>
        <w:pStyle w:val="BodyText"/>
        <w:ind w:right="-7" w:firstLine="567"/>
        <w:jc w:val="center"/>
        <w:rPr>
          <w:rFonts w:ascii="GHEA Grapalat" w:hAnsi="GHEA Grapalat"/>
          <w:lang w:val="af-ZA"/>
        </w:rPr>
      </w:pPr>
    </w:p>
    <w:p w14:paraId="21D9292E" w14:textId="77777777" w:rsidR="00137FC2" w:rsidRPr="00487C95" w:rsidRDefault="00137FC2" w:rsidP="00137FC2">
      <w:pPr>
        <w:pStyle w:val="BodyText"/>
        <w:ind w:right="-7" w:firstLine="567"/>
        <w:jc w:val="center"/>
        <w:rPr>
          <w:rFonts w:ascii="GHEA Grapalat" w:hAnsi="GHEA Grapalat"/>
          <w:lang w:val="af-ZA"/>
        </w:rPr>
      </w:pPr>
    </w:p>
    <w:p w14:paraId="230D8C19" w14:textId="77777777" w:rsidR="00137FC2" w:rsidRPr="00487C95" w:rsidRDefault="00137FC2" w:rsidP="00137FC2">
      <w:pPr>
        <w:pStyle w:val="BodyText"/>
        <w:ind w:right="-7" w:firstLine="567"/>
        <w:jc w:val="center"/>
        <w:rPr>
          <w:rFonts w:ascii="GHEA Grapalat" w:hAnsi="GHEA Grapalat"/>
          <w:lang w:val="af-ZA"/>
        </w:rPr>
      </w:pPr>
    </w:p>
    <w:p w14:paraId="59C4725F" w14:textId="77777777" w:rsidR="00137FC2" w:rsidRPr="00487C95" w:rsidRDefault="00137FC2" w:rsidP="00137FC2">
      <w:pPr>
        <w:pStyle w:val="BodyText"/>
        <w:ind w:right="-7" w:firstLine="567"/>
        <w:jc w:val="center"/>
        <w:rPr>
          <w:rFonts w:ascii="GHEA Grapalat" w:hAnsi="GHEA Grapalat"/>
          <w:lang w:val="af-ZA"/>
        </w:rPr>
      </w:pPr>
    </w:p>
    <w:p w14:paraId="606497CD" w14:textId="77777777" w:rsidR="00137FC2" w:rsidRPr="00487C95" w:rsidRDefault="00137FC2" w:rsidP="00137FC2">
      <w:pPr>
        <w:pStyle w:val="BodyText"/>
        <w:ind w:right="-7" w:firstLine="567"/>
        <w:jc w:val="center"/>
        <w:rPr>
          <w:rFonts w:ascii="GHEA Grapalat" w:hAnsi="GHEA Grapalat" w:cs="Sylfaen"/>
          <w:lang w:val="af-ZA"/>
        </w:rPr>
      </w:pPr>
      <w:r w:rsidRPr="00780D8D">
        <w:rPr>
          <w:rFonts w:ascii="GHEA Grapalat" w:hAnsi="GHEA Grapalat" w:cs="Sylfaen"/>
          <w:lang w:val="hy-AM"/>
        </w:rPr>
        <w:t>Հ</w:t>
      </w:r>
      <w:r w:rsidRPr="00487C95">
        <w:rPr>
          <w:rFonts w:ascii="GHEA Grapalat" w:hAnsi="GHEA Grapalat" w:cs="Times Armenian"/>
          <w:lang w:val="af-ZA"/>
        </w:rPr>
        <w:t xml:space="preserve"> </w:t>
      </w:r>
      <w:r w:rsidRPr="00780D8D">
        <w:rPr>
          <w:rFonts w:ascii="GHEA Grapalat" w:hAnsi="GHEA Grapalat" w:cs="Sylfaen"/>
          <w:lang w:val="hy-AM"/>
        </w:rPr>
        <w:t>Ր</w:t>
      </w:r>
      <w:r w:rsidRPr="00487C95">
        <w:rPr>
          <w:rFonts w:ascii="GHEA Grapalat" w:hAnsi="GHEA Grapalat" w:cs="Times Armenian"/>
          <w:lang w:val="af-ZA"/>
        </w:rPr>
        <w:t xml:space="preserve"> </w:t>
      </w:r>
      <w:r w:rsidRPr="00780D8D">
        <w:rPr>
          <w:rFonts w:ascii="GHEA Grapalat" w:hAnsi="GHEA Grapalat" w:cs="Sylfaen"/>
          <w:lang w:val="hy-AM"/>
        </w:rPr>
        <w:t>Ա</w:t>
      </w:r>
      <w:r w:rsidRPr="00487C95">
        <w:rPr>
          <w:rFonts w:ascii="GHEA Grapalat" w:hAnsi="GHEA Grapalat" w:cs="Times Armenian"/>
          <w:lang w:val="af-ZA"/>
        </w:rPr>
        <w:t xml:space="preserve"> </w:t>
      </w:r>
      <w:r w:rsidRPr="00780D8D">
        <w:rPr>
          <w:rFonts w:ascii="GHEA Grapalat" w:hAnsi="GHEA Grapalat" w:cs="Sylfaen"/>
          <w:lang w:val="hy-AM"/>
        </w:rPr>
        <w:t>Վ</w:t>
      </w:r>
      <w:r w:rsidRPr="00487C95">
        <w:rPr>
          <w:rFonts w:ascii="GHEA Grapalat" w:hAnsi="GHEA Grapalat" w:cs="Times Armenian"/>
          <w:lang w:val="af-ZA"/>
        </w:rPr>
        <w:t xml:space="preserve"> </w:t>
      </w:r>
      <w:r w:rsidRPr="00780D8D">
        <w:rPr>
          <w:rFonts w:ascii="GHEA Grapalat" w:hAnsi="GHEA Grapalat" w:cs="Sylfaen"/>
          <w:lang w:val="hy-AM"/>
        </w:rPr>
        <w:t>Ե</w:t>
      </w:r>
      <w:r w:rsidRPr="00487C95">
        <w:rPr>
          <w:rFonts w:ascii="GHEA Grapalat" w:hAnsi="GHEA Grapalat" w:cs="Times Armenian"/>
          <w:lang w:val="af-ZA"/>
        </w:rPr>
        <w:t xml:space="preserve"> </w:t>
      </w:r>
      <w:r w:rsidRPr="00780D8D">
        <w:rPr>
          <w:rFonts w:ascii="GHEA Grapalat" w:hAnsi="GHEA Grapalat" w:cs="Sylfaen"/>
          <w:lang w:val="hy-AM"/>
        </w:rPr>
        <w:t>Ր</w:t>
      </w:r>
    </w:p>
    <w:p w14:paraId="0E2085E4" w14:textId="77777777" w:rsidR="00137FC2" w:rsidRPr="00487C95" w:rsidRDefault="00137FC2" w:rsidP="00137FC2">
      <w:pPr>
        <w:pStyle w:val="BodyText"/>
        <w:ind w:right="-7" w:firstLine="567"/>
        <w:jc w:val="center"/>
        <w:rPr>
          <w:rFonts w:ascii="GHEA Grapalat" w:hAnsi="GHEA Grapalat" w:cs="Sylfaen"/>
          <w:lang w:val="af-ZA"/>
        </w:rPr>
      </w:pPr>
    </w:p>
    <w:p w14:paraId="10BD3D52" w14:textId="77777777" w:rsidR="00137FC2" w:rsidRPr="00487C95" w:rsidRDefault="00137FC2" w:rsidP="00137FC2">
      <w:pPr>
        <w:pStyle w:val="BodyText"/>
        <w:ind w:right="-7" w:firstLine="567"/>
        <w:jc w:val="center"/>
        <w:rPr>
          <w:rFonts w:ascii="GHEA Grapalat" w:hAnsi="GHEA Grapalat" w:cs="Sylfaen"/>
          <w:lang w:val="af-ZA"/>
        </w:rPr>
      </w:pPr>
    </w:p>
    <w:p w14:paraId="46E61CD3" w14:textId="21342A5C" w:rsidR="00137FC2" w:rsidRPr="00487C95" w:rsidRDefault="00BB40C4" w:rsidP="00137FC2">
      <w:pPr>
        <w:pStyle w:val="BodyText"/>
        <w:ind w:right="-7"/>
        <w:jc w:val="center"/>
        <w:rPr>
          <w:rFonts w:ascii="GHEA Grapalat" w:hAnsi="GHEA Grapalat"/>
          <w:szCs w:val="22"/>
          <w:lang w:val="af-ZA"/>
        </w:rPr>
      </w:pPr>
      <w:r>
        <w:rPr>
          <w:rFonts w:ascii="GHEA Grapalat" w:hAnsi="GHEA Grapalat" w:cs="Sylfaen"/>
          <w:lang w:val="af-ZA"/>
        </w:rPr>
        <w:t>ՄԱՐՏՈՒՆՈՒ ՀԱՄԱՅՆՔԱՊԵՏԱՐԱՆ</w:t>
      </w:r>
      <w:r w:rsidR="00137FC2" w:rsidRPr="00E978E8">
        <w:rPr>
          <w:rFonts w:ascii="GHEA Grapalat" w:hAnsi="GHEA Grapalat" w:cs="Sylfaen"/>
          <w:lang w:val="af-ZA"/>
        </w:rPr>
        <w:t xml:space="preserve"> </w:t>
      </w:r>
      <w:r w:rsidR="00137FC2" w:rsidRPr="00780D8D">
        <w:rPr>
          <w:rFonts w:ascii="GHEA Grapalat" w:hAnsi="GHEA Grapalat" w:cs="Sylfaen"/>
          <w:lang w:val="hy-AM"/>
        </w:rPr>
        <w:t>ԿԱՐԻՔՆԵՐԻ</w:t>
      </w:r>
      <w:r w:rsidR="00137FC2" w:rsidRPr="00E978E8">
        <w:rPr>
          <w:rFonts w:ascii="GHEA Grapalat" w:hAnsi="GHEA Grapalat" w:cs="Times Armenian"/>
          <w:lang w:val="af-ZA"/>
        </w:rPr>
        <w:t xml:space="preserve"> </w:t>
      </w:r>
      <w:r w:rsidR="00137FC2" w:rsidRPr="00780D8D">
        <w:rPr>
          <w:rFonts w:ascii="GHEA Grapalat" w:hAnsi="GHEA Grapalat" w:cs="Sylfaen"/>
          <w:lang w:val="hy-AM"/>
        </w:rPr>
        <w:t>ՀԱՄԱՐ</w:t>
      </w:r>
      <w:r w:rsidR="00137FC2" w:rsidRPr="00E978E8">
        <w:rPr>
          <w:rFonts w:ascii="GHEA Grapalat" w:hAnsi="GHEA Grapalat" w:cs="Times Armenian"/>
          <w:lang w:val="af-ZA"/>
        </w:rPr>
        <w:t xml:space="preserve">` </w:t>
      </w:r>
      <w:r w:rsidR="00137FC2" w:rsidRPr="009C3DCC">
        <w:rPr>
          <w:rFonts w:ascii="GHEA Grapalat" w:hAnsi="GHEA Grapalat"/>
          <w:lang w:val="af-ZA"/>
        </w:rPr>
        <w:t>ԹԱՓԱՌՈՂ ԿԵՆԴԱՆԻՆԵՐԻ (ՇՆԵՐԻ) ՎՆԱՍԱԶԵՐԾՄԱՆ (ՍՏԵՐԻԼԻԶԱՑՄԱՆ)</w:t>
      </w:r>
      <w:r w:rsidR="00137FC2" w:rsidRPr="00E978E8">
        <w:rPr>
          <w:rFonts w:ascii="GHEA Grapalat" w:hAnsi="GHEA Grapalat" w:cs="Times Armenian"/>
          <w:lang w:val="af-ZA"/>
        </w:rPr>
        <w:t xml:space="preserve"> Ծ</w:t>
      </w:r>
      <w:r w:rsidR="00137FC2">
        <w:rPr>
          <w:rFonts w:ascii="GHEA Grapalat" w:hAnsi="GHEA Grapalat" w:cs="Times Armenian"/>
          <w:lang w:val="af-ZA"/>
        </w:rPr>
        <w:t>ԱՌԱՅՈՒԹՅՈՒՆՆԵՐԻ</w:t>
      </w:r>
      <w:r w:rsidR="00137FC2" w:rsidRPr="00487C95">
        <w:rPr>
          <w:rFonts w:ascii="GHEA Grapalat" w:hAnsi="GHEA Grapalat" w:cs="Sylfaen"/>
          <w:lang w:val="af-ZA"/>
        </w:rPr>
        <w:t xml:space="preserve"> </w:t>
      </w:r>
      <w:r w:rsidR="00137FC2" w:rsidRPr="00487C95">
        <w:rPr>
          <w:rFonts w:ascii="GHEA Grapalat" w:hAnsi="GHEA Grapalat" w:cs="Sylfaen"/>
        </w:rPr>
        <w:t>ՁԵՌՔԲԵՐՄԱՆ</w:t>
      </w:r>
      <w:r w:rsidR="00137FC2" w:rsidRPr="00487C95">
        <w:rPr>
          <w:rFonts w:ascii="GHEA Grapalat" w:hAnsi="GHEA Grapalat" w:cs="Times Armenian"/>
          <w:lang w:val="af-ZA"/>
        </w:rPr>
        <w:t xml:space="preserve"> </w:t>
      </w:r>
      <w:r w:rsidR="00137FC2" w:rsidRPr="00487C95">
        <w:rPr>
          <w:rFonts w:ascii="GHEA Grapalat" w:hAnsi="GHEA Grapalat" w:cs="Sylfaen"/>
        </w:rPr>
        <w:t>ՆՊԱՏԱԿՈՎ</w:t>
      </w:r>
      <w:r w:rsidR="00137FC2" w:rsidRPr="00487C95">
        <w:rPr>
          <w:rFonts w:ascii="GHEA Grapalat" w:hAnsi="GHEA Grapalat" w:cs="Sylfaen"/>
          <w:lang w:val="af-ZA"/>
        </w:rPr>
        <w:t xml:space="preserve"> </w:t>
      </w:r>
      <w:r w:rsidR="00137FC2" w:rsidRPr="00487C95">
        <w:rPr>
          <w:rFonts w:ascii="GHEA Grapalat" w:hAnsi="GHEA Grapalat" w:cs="Times Armenian"/>
          <w:lang w:val="af-ZA"/>
        </w:rPr>
        <w:t xml:space="preserve"> </w:t>
      </w:r>
      <w:r w:rsidR="00137FC2" w:rsidRPr="00487C95">
        <w:rPr>
          <w:rFonts w:ascii="GHEA Grapalat" w:hAnsi="GHEA Grapalat" w:cs="Sylfaen"/>
        </w:rPr>
        <w:t>ՀԱՅՏԱՐԱՐՎԱԾ</w:t>
      </w:r>
      <w:r w:rsidR="00137FC2" w:rsidRPr="00487C95">
        <w:rPr>
          <w:rFonts w:ascii="GHEA Grapalat" w:hAnsi="GHEA Grapalat" w:cs="Times Armenian"/>
          <w:lang w:val="af-ZA"/>
        </w:rPr>
        <w:t xml:space="preserve"> ԳՆԱՆՇՄԱՆ ՀԱՐՑՄԱՆ </w:t>
      </w:r>
    </w:p>
    <w:p w14:paraId="04ECA0AD" w14:textId="77777777" w:rsidR="00137FC2" w:rsidRPr="003C6634" w:rsidRDefault="00137FC2" w:rsidP="00137FC2">
      <w:pPr>
        <w:pStyle w:val="BodyText"/>
        <w:ind w:right="-7" w:firstLine="567"/>
        <w:jc w:val="center"/>
        <w:rPr>
          <w:rFonts w:ascii="GHEA Grapalat" w:hAnsi="GHEA Grapalat"/>
          <w:lang w:val="af-ZA"/>
        </w:rPr>
      </w:pPr>
    </w:p>
    <w:p w14:paraId="04DCAE0B" w14:textId="77777777" w:rsidR="00137FC2" w:rsidRPr="00F566BF" w:rsidRDefault="00137FC2" w:rsidP="00137FC2">
      <w:pPr>
        <w:pStyle w:val="BodyText"/>
        <w:ind w:right="-7" w:firstLine="567"/>
        <w:jc w:val="center"/>
        <w:rPr>
          <w:rFonts w:ascii="GHEA Grapalat" w:hAnsi="GHEA Grapalat"/>
          <w:lang w:val="af-ZA"/>
        </w:rPr>
      </w:pPr>
    </w:p>
    <w:p w14:paraId="210DA162" w14:textId="77777777" w:rsidR="00137FC2" w:rsidRPr="00F566BF" w:rsidRDefault="00137FC2" w:rsidP="00137FC2">
      <w:pPr>
        <w:pStyle w:val="BodyText"/>
        <w:ind w:right="-7" w:firstLine="567"/>
        <w:jc w:val="center"/>
        <w:rPr>
          <w:rFonts w:ascii="GHEA Grapalat" w:hAnsi="GHEA Grapalat"/>
          <w:lang w:val="af-ZA"/>
        </w:rPr>
      </w:pPr>
    </w:p>
    <w:p w14:paraId="22F4E7B9" w14:textId="77777777" w:rsidR="00137FC2" w:rsidRPr="00F566BF" w:rsidRDefault="00137FC2" w:rsidP="00137FC2">
      <w:pPr>
        <w:pStyle w:val="BodyText"/>
        <w:ind w:right="-7" w:firstLine="567"/>
        <w:jc w:val="center"/>
        <w:rPr>
          <w:rFonts w:ascii="GHEA Grapalat" w:hAnsi="GHEA Grapalat"/>
          <w:lang w:val="af-ZA"/>
        </w:rPr>
      </w:pPr>
    </w:p>
    <w:p w14:paraId="286A63BF" w14:textId="77777777" w:rsidR="00137FC2" w:rsidRPr="00F566BF" w:rsidRDefault="00137FC2" w:rsidP="00137FC2">
      <w:pPr>
        <w:pStyle w:val="BodyText"/>
        <w:ind w:right="-7" w:firstLine="567"/>
        <w:jc w:val="center"/>
        <w:rPr>
          <w:rFonts w:ascii="GHEA Grapalat" w:hAnsi="GHEA Grapalat"/>
          <w:lang w:val="af-ZA"/>
        </w:rPr>
      </w:pPr>
    </w:p>
    <w:p w14:paraId="1481716D" w14:textId="77777777" w:rsidR="00137FC2" w:rsidRPr="00F566BF" w:rsidRDefault="00137FC2" w:rsidP="00137FC2">
      <w:pPr>
        <w:pStyle w:val="BodyText"/>
        <w:ind w:right="-7" w:firstLine="567"/>
        <w:jc w:val="center"/>
        <w:rPr>
          <w:rFonts w:ascii="GHEA Grapalat" w:hAnsi="GHEA Grapalat"/>
          <w:lang w:val="af-ZA"/>
        </w:rPr>
      </w:pPr>
    </w:p>
    <w:p w14:paraId="44E930AC" w14:textId="77777777" w:rsidR="00137FC2" w:rsidRPr="00F566BF" w:rsidRDefault="00137FC2" w:rsidP="00137FC2">
      <w:pPr>
        <w:pStyle w:val="BodyText"/>
        <w:ind w:right="-7" w:firstLine="567"/>
        <w:jc w:val="center"/>
        <w:rPr>
          <w:rFonts w:ascii="GHEA Grapalat" w:hAnsi="GHEA Grapalat"/>
          <w:lang w:val="af-ZA"/>
        </w:rPr>
      </w:pPr>
    </w:p>
    <w:p w14:paraId="40FD1AAA" w14:textId="77777777" w:rsidR="00137FC2" w:rsidRPr="00F566BF" w:rsidRDefault="00137FC2" w:rsidP="00137FC2">
      <w:pPr>
        <w:pStyle w:val="BodyText"/>
        <w:ind w:right="-7" w:firstLine="567"/>
        <w:jc w:val="center"/>
        <w:rPr>
          <w:rFonts w:ascii="GHEA Grapalat" w:hAnsi="GHEA Grapalat"/>
          <w:lang w:val="af-ZA"/>
        </w:rPr>
      </w:pPr>
    </w:p>
    <w:p w14:paraId="48F4BFFA" w14:textId="77777777" w:rsidR="00137FC2" w:rsidRPr="00F566BF" w:rsidRDefault="00137FC2" w:rsidP="00137FC2">
      <w:pPr>
        <w:pStyle w:val="BodyText"/>
        <w:ind w:right="-7" w:firstLine="567"/>
        <w:jc w:val="center"/>
        <w:rPr>
          <w:rFonts w:ascii="GHEA Grapalat" w:hAnsi="GHEA Grapalat"/>
          <w:lang w:val="af-ZA"/>
        </w:rPr>
      </w:pPr>
    </w:p>
    <w:p w14:paraId="7075B9F3" w14:textId="77777777" w:rsidR="00137FC2" w:rsidRPr="00F566BF" w:rsidRDefault="00137FC2" w:rsidP="00137FC2">
      <w:pPr>
        <w:pStyle w:val="BodyText"/>
        <w:ind w:right="-7" w:firstLine="567"/>
        <w:jc w:val="center"/>
        <w:rPr>
          <w:rFonts w:ascii="GHEA Grapalat" w:hAnsi="GHEA Grapalat"/>
          <w:lang w:val="af-ZA"/>
        </w:rPr>
      </w:pPr>
    </w:p>
    <w:p w14:paraId="6F6BA133" w14:textId="77777777" w:rsidR="00137FC2" w:rsidRPr="00F566BF" w:rsidRDefault="00137FC2" w:rsidP="00137FC2">
      <w:pPr>
        <w:pStyle w:val="BodyText"/>
        <w:ind w:right="-7" w:firstLine="567"/>
        <w:jc w:val="center"/>
        <w:rPr>
          <w:rFonts w:ascii="GHEA Grapalat" w:hAnsi="GHEA Grapalat"/>
          <w:lang w:val="af-ZA"/>
        </w:rPr>
      </w:pPr>
    </w:p>
    <w:p w14:paraId="0F142089" w14:textId="77777777" w:rsidR="00137FC2" w:rsidRPr="00F566BF" w:rsidRDefault="00137FC2" w:rsidP="00137FC2">
      <w:pPr>
        <w:pStyle w:val="BodyText"/>
        <w:ind w:right="-7" w:firstLine="567"/>
        <w:jc w:val="center"/>
        <w:rPr>
          <w:rFonts w:ascii="GHEA Grapalat" w:hAnsi="GHEA Grapalat"/>
          <w:lang w:val="af-ZA"/>
        </w:rPr>
      </w:pPr>
    </w:p>
    <w:p w14:paraId="1230D6C1" w14:textId="77777777" w:rsidR="00137FC2" w:rsidRPr="00F566BF" w:rsidRDefault="00137FC2" w:rsidP="00137FC2">
      <w:pPr>
        <w:pStyle w:val="BodyText"/>
        <w:ind w:right="-7" w:firstLine="567"/>
        <w:jc w:val="center"/>
        <w:rPr>
          <w:rFonts w:ascii="GHEA Grapalat" w:hAnsi="GHEA Grapalat"/>
          <w:lang w:val="af-ZA"/>
        </w:rPr>
      </w:pPr>
    </w:p>
    <w:p w14:paraId="76AB5951" w14:textId="77777777" w:rsidR="00137FC2" w:rsidRPr="00F566BF" w:rsidRDefault="00137FC2" w:rsidP="00137FC2">
      <w:pPr>
        <w:pStyle w:val="BodyText"/>
        <w:ind w:right="-7" w:firstLine="567"/>
        <w:jc w:val="center"/>
        <w:rPr>
          <w:rFonts w:ascii="GHEA Grapalat" w:hAnsi="GHEA Grapalat"/>
          <w:lang w:val="af-ZA"/>
        </w:rPr>
      </w:pPr>
    </w:p>
    <w:p w14:paraId="268E62E7" w14:textId="77777777" w:rsidR="00137FC2" w:rsidRPr="00F566BF" w:rsidRDefault="00137FC2" w:rsidP="00137FC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F74EFBD"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41E0BDE"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B9EDD6"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6AE5E855"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10EEA8F"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4493629" w14:textId="77777777" w:rsidR="00137FC2" w:rsidRPr="00F566BF" w:rsidRDefault="00137FC2" w:rsidP="00137FC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07AF7DF1" w14:textId="77777777" w:rsidR="00137FC2" w:rsidRPr="00F566BF" w:rsidRDefault="00137FC2" w:rsidP="00137FC2">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27F3F1E" w14:textId="77777777" w:rsidR="00137FC2" w:rsidRPr="00F566BF" w:rsidRDefault="00137FC2" w:rsidP="00137FC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A5676C" w14:textId="77777777" w:rsidR="00137FC2" w:rsidRPr="00F566BF" w:rsidRDefault="00137FC2" w:rsidP="00137FC2">
      <w:pPr>
        <w:ind w:firstLine="567"/>
        <w:jc w:val="center"/>
        <w:rPr>
          <w:rFonts w:ascii="GHEA Grapalat" w:hAnsi="GHEA Grapalat"/>
          <w:b/>
          <w:sz w:val="20"/>
          <w:szCs w:val="22"/>
          <w:lang w:val="af-ZA"/>
        </w:rPr>
      </w:pPr>
    </w:p>
    <w:p w14:paraId="627D6815" w14:textId="77777777" w:rsidR="00137FC2" w:rsidRPr="00F566BF" w:rsidRDefault="00137FC2" w:rsidP="00137FC2">
      <w:pPr>
        <w:ind w:firstLine="567"/>
        <w:jc w:val="center"/>
        <w:rPr>
          <w:rFonts w:ascii="GHEA Grapalat" w:hAnsi="GHEA Grapalat" w:cs="Sylfaen"/>
          <w:b/>
          <w:sz w:val="22"/>
          <w:szCs w:val="22"/>
          <w:lang w:val="af-ZA"/>
        </w:rPr>
      </w:pPr>
    </w:p>
    <w:p w14:paraId="000EE345" w14:textId="77777777" w:rsidR="00137FC2" w:rsidRPr="003C6634" w:rsidRDefault="00137FC2" w:rsidP="00137FC2">
      <w:pPr>
        <w:ind w:firstLine="567"/>
        <w:jc w:val="center"/>
        <w:rPr>
          <w:rFonts w:ascii="GHEA Grapalat" w:hAnsi="GHEA Grapalat"/>
          <w:b/>
          <w:sz w:val="20"/>
          <w:szCs w:val="20"/>
          <w:lang w:val="af-ZA"/>
        </w:rPr>
      </w:pPr>
      <w:r w:rsidRPr="003C6634">
        <w:rPr>
          <w:rFonts w:ascii="GHEA Grapalat" w:hAnsi="GHEA Grapalat" w:cs="Sylfaen"/>
          <w:b/>
          <w:sz w:val="20"/>
          <w:szCs w:val="20"/>
        </w:rPr>
        <w:t>ԲՈՎԱՆԴԱԿՈւԹՅՈւՆ</w:t>
      </w:r>
    </w:p>
    <w:p w14:paraId="56318849" w14:textId="77777777" w:rsidR="00137FC2" w:rsidRPr="003C6634" w:rsidRDefault="00137FC2" w:rsidP="00137FC2">
      <w:pPr>
        <w:ind w:firstLine="567"/>
        <w:jc w:val="center"/>
        <w:rPr>
          <w:rFonts w:ascii="GHEA Grapalat" w:hAnsi="GHEA Grapalat"/>
          <w:i/>
          <w:sz w:val="20"/>
          <w:lang w:val="af-ZA"/>
        </w:rPr>
      </w:pPr>
    </w:p>
    <w:p w14:paraId="45463788" w14:textId="523AD507" w:rsidR="00137FC2" w:rsidRPr="00487C95" w:rsidRDefault="00BB40C4" w:rsidP="00137FC2">
      <w:pPr>
        <w:jc w:val="center"/>
        <w:rPr>
          <w:rFonts w:ascii="GHEA Grapalat" w:hAnsi="GHEA Grapalat"/>
          <w:b/>
          <w:sz w:val="20"/>
          <w:lang w:val="af-ZA"/>
        </w:rPr>
      </w:pPr>
      <w:r>
        <w:rPr>
          <w:rFonts w:ascii="GHEA Grapalat" w:hAnsi="GHEA Grapalat" w:cs="Sylfaen"/>
          <w:b/>
          <w:sz w:val="20"/>
          <w:szCs w:val="20"/>
          <w:lang w:val="af-ZA"/>
        </w:rPr>
        <w:t>ՄԱՐՏՈՒՆՈՒ ՀԱՄԱՅՆՔԱՊԵՏԱՐԱՆ</w:t>
      </w:r>
      <w:r w:rsidR="00137FC2" w:rsidRPr="00EF333C">
        <w:rPr>
          <w:rFonts w:ascii="GHEA Grapalat" w:hAnsi="GHEA Grapalat" w:cs="Sylfaen"/>
          <w:b/>
          <w:sz w:val="20"/>
          <w:szCs w:val="20"/>
          <w:lang w:val="af-ZA"/>
        </w:rPr>
        <w:t xml:space="preserve"> </w:t>
      </w:r>
      <w:r w:rsidR="00137FC2" w:rsidRPr="00EF333C">
        <w:rPr>
          <w:rFonts w:ascii="GHEA Grapalat" w:hAnsi="GHEA Grapalat" w:cs="Sylfaen"/>
          <w:b/>
          <w:sz w:val="20"/>
          <w:szCs w:val="20"/>
        </w:rPr>
        <w:t>ԿԱՐԻՔՆԵՐԻ</w:t>
      </w:r>
      <w:r w:rsidR="00137FC2" w:rsidRPr="00EF333C">
        <w:rPr>
          <w:rFonts w:ascii="GHEA Grapalat" w:hAnsi="GHEA Grapalat" w:cs="Times Armenian"/>
          <w:b/>
          <w:sz w:val="20"/>
          <w:szCs w:val="20"/>
          <w:lang w:val="af-ZA"/>
        </w:rPr>
        <w:t xml:space="preserve"> </w:t>
      </w:r>
      <w:r w:rsidR="00137FC2" w:rsidRPr="00EF333C">
        <w:rPr>
          <w:rFonts w:ascii="GHEA Grapalat" w:hAnsi="GHEA Grapalat" w:cs="Sylfaen"/>
          <w:b/>
          <w:sz w:val="20"/>
          <w:szCs w:val="20"/>
        </w:rPr>
        <w:t>ՀԱՄԱՐ</w:t>
      </w:r>
      <w:r w:rsidR="00137FC2" w:rsidRPr="00EF333C">
        <w:rPr>
          <w:rFonts w:ascii="GHEA Grapalat" w:hAnsi="GHEA Grapalat" w:cs="Times Armenian"/>
          <w:b/>
          <w:sz w:val="20"/>
          <w:szCs w:val="20"/>
          <w:lang w:val="af-ZA"/>
        </w:rPr>
        <w:t xml:space="preserve">` </w:t>
      </w:r>
      <w:r w:rsidR="00137FC2" w:rsidRPr="009C3DCC">
        <w:rPr>
          <w:rFonts w:ascii="GHEA Grapalat" w:hAnsi="GHEA Grapalat"/>
          <w:b/>
          <w:sz w:val="20"/>
          <w:szCs w:val="20"/>
          <w:lang w:val="af-ZA"/>
        </w:rPr>
        <w:t>ԹԱՓԱՌՈՂ ԿԵՆԴԱՆԻՆԵՐԻ (ՇՆԵՐԻ) ՎՆԱՍԱԶԵՐԾՄԱՆ (ՍՏԵՐԻԼԻԶԱՑՄԱՆ)</w:t>
      </w:r>
      <w:r w:rsidR="00137FC2" w:rsidRPr="009C3DCC">
        <w:rPr>
          <w:rFonts w:ascii="GHEA Grapalat" w:hAnsi="GHEA Grapalat" w:cs="Times Armenian"/>
          <w:b/>
          <w:sz w:val="20"/>
          <w:szCs w:val="20"/>
          <w:lang w:val="af-ZA"/>
        </w:rPr>
        <w:t xml:space="preserve"> </w:t>
      </w:r>
      <w:r w:rsidR="00137FC2" w:rsidRPr="0090770A">
        <w:rPr>
          <w:rFonts w:ascii="GHEA Grapalat" w:hAnsi="GHEA Grapalat" w:cs="Times Armenian"/>
          <w:b/>
          <w:sz w:val="20"/>
          <w:szCs w:val="20"/>
          <w:lang w:val="af-ZA"/>
        </w:rPr>
        <w:t>ԾԱՌԱՅՈՒԹՅՈՒՆՆԵՐԻ</w:t>
      </w:r>
      <w:r w:rsidR="00137FC2" w:rsidRPr="00487C95">
        <w:rPr>
          <w:rFonts w:ascii="GHEA Grapalat" w:hAnsi="GHEA Grapalat"/>
          <w:b/>
          <w:sz w:val="20"/>
          <w:lang w:val="af-ZA"/>
        </w:rPr>
        <w:t xml:space="preserve"> ՁԵՌՔԲԵՐՄԱՆ ՆՊԱՏԱԿՈՎ ՀԱՅՏԱՐԱՐՎԱԾ ԳՆԱՆՇՄԱՆ ՀԱՐՑՄԱՆ ՀՐԱՎԵՐԻ</w:t>
      </w:r>
    </w:p>
    <w:p w14:paraId="31CD29CF" w14:textId="77777777" w:rsidR="00137FC2" w:rsidRPr="00F566BF" w:rsidRDefault="00137FC2" w:rsidP="00137FC2">
      <w:pPr>
        <w:ind w:firstLine="567"/>
        <w:jc w:val="center"/>
        <w:rPr>
          <w:rFonts w:ascii="GHEA Grapalat" w:hAnsi="GHEA Grapalat" w:cs="Sylfaen"/>
          <w:b/>
          <w:sz w:val="20"/>
          <w:szCs w:val="22"/>
          <w:lang w:val="af-ZA"/>
        </w:rPr>
      </w:pPr>
    </w:p>
    <w:p w14:paraId="26C9B607" w14:textId="77777777" w:rsidR="00137FC2" w:rsidRPr="00F566BF" w:rsidRDefault="00137FC2" w:rsidP="00137FC2">
      <w:pPr>
        <w:ind w:firstLine="567"/>
        <w:jc w:val="center"/>
        <w:rPr>
          <w:rFonts w:ascii="GHEA Grapalat" w:hAnsi="GHEA Grapalat" w:cs="Sylfaen"/>
          <w:b/>
          <w:sz w:val="20"/>
          <w:szCs w:val="22"/>
          <w:lang w:val="af-ZA"/>
        </w:rPr>
      </w:pPr>
    </w:p>
    <w:p w14:paraId="2358FD7E" w14:textId="77777777" w:rsidR="00137FC2" w:rsidRPr="00F566BF" w:rsidRDefault="00137FC2" w:rsidP="00137FC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801812C" w14:textId="77777777" w:rsidR="00137FC2" w:rsidRPr="00F566BF" w:rsidRDefault="00137FC2" w:rsidP="00137FC2">
      <w:pPr>
        <w:ind w:firstLine="567"/>
        <w:jc w:val="both"/>
        <w:rPr>
          <w:rFonts w:ascii="GHEA Grapalat" w:hAnsi="GHEA Grapalat"/>
          <w:sz w:val="20"/>
          <w:lang w:val="af-ZA"/>
        </w:rPr>
      </w:pPr>
    </w:p>
    <w:p w14:paraId="5CC549E0"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17B00EDD"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836EAC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DD8F057"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689079C"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1F5A286"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768A0A8"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3E82CC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D0B2077"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EE96253"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3A6DF5F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8239E9" w14:textId="77777777" w:rsidR="00137FC2" w:rsidRPr="00F566BF" w:rsidRDefault="00137FC2" w:rsidP="00137FC2">
      <w:pPr>
        <w:ind w:firstLine="567"/>
        <w:jc w:val="both"/>
        <w:rPr>
          <w:rFonts w:ascii="GHEA Grapalat" w:hAnsi="GHEA Grapalat"/>
          <w:sz w:val="20"/>
          <w:lang w:val="af-ZA"/>
        </w:rPr>
      </w:pPr>
    </w:p>
    <w:p w14:paraId="49F45B10" w14:textId="77777777" w:rsidR="00137FC2" w:rsidRPr="00F566BF" w:rsidRDefault="00137FC2" w:rsidP="00137FC2">
      <w:pPr>
        <w:ind w:firstLine="567"/>
        <w:jc w:val="both"/>
        <w:rPr>
          <w:rFonts w:ascii="GHEA Grapalat" w:hAnsi="GHEA Grapalat"/>
          <w:sz w:val="20"/>
          <w:lang w:val="af-ZA"/>
        </w:rPr>
      </w:pPr>
    </w:p>
    <w:p w14:paraId="3E56503A" w14:textId="77777777" w:rsidR="00137FC2" w:rsidRPr="00F566BF" w:rsidRDefault="00137FC2" w:rsidP="00137FC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487C95">
        <w:rPr>
          <w:rFonts w:ascii="GHEA Grapalat" w:hAnsi="GHEA Grapalat"/>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0508BA1" w14:textId="77777777" w:rsidR="00137FC2" w:rsidRPr="00F566BF" w:rsidRDefault="00137FC2" w:rsidP="00137FC2">
      <w:pPr>
        <w:ind w:firstLine="567"/>
        <w:jc w:val="both"/>
        <w:rPr>
          <w:rFonts w:ascii="GHEA Grapalat" w:hAnsi="GHEA Grapalat"/>
          <w:sz w:val="20"/>
          <w:lang w:val="af-ZA"/>
        </w:rPr>
      </w:pPr>
    </w:p>
    <w:p w14:paraId="7D0948B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836D11E"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A0160DD"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1EDC684" w14:textId="77777777" w:rsidR="00137FC2" w:rsidRPr="00F566BF" w:rsidRDefault="00137FC2" w:rsidP="00137FC2">
      <w:pPr>
        <w:ind w:firstLine="1134"/>
        <w:jc w:val="both"/>
        <w:rPr>
          <w:rFonts w:ascii="GHEA Grapalat" w:hAnsi="GHEA Grapalat" w:cs="Times Armenian"/>
          <w:sz w:val="20"/>
          <w:lang w:val="af-ZA"/>
        </w:rPr>
      </w:pPr>
    </w:p>
    <w:p w14:paraId="59E593B0" w14:textId="77777777" w:rsidR="00137FC2" w:rsidRPr="00F566BF" w:rsidRDefault="00137FC2" w:rsidP="00137FC2">
      <w:pPr>
        <w:ind w:firstLine="1134"/>
        <w:jc w:val="both"/>
        <w:rPr>
          <w:rFonts w:ascii="GHEA Grapalat" w:hAnsi="GHEA Grapalat" w:cs="Times Armenian"/>
          <w:sz w:val="20"/>
          <w:lang w:val="af-ZA"/>
        </w:rPr>
      </w:pPr>
    </w:p>
    <w:p w14:paraId="575FA9B1" w14:textId="77777777" w:rsidR="00137FC2" w:rsidRPr="00F566BF" w:rsidRDefault="00137FC2" w:rsidP="00137FC2">
      <w:pPr>
        <w:ind w:firstLine="1134"/>
        <w:jc w:val="both"/>
        <w:rPr>
          <w:rFonts w:ascii="GHEA Grapalat" w:hAnsi="GHEA Grapalat" w:cs="Times Armenian"/>
          <w:sz w:val="20"/>
          <w:lang w:val="af-ZA"/>
        </w:rPr>
      </w:pPr>
    </w:p>
    <w:p w14:paraId="0BFDD494" w14:textId="77777777" w:rsidR="00137FC2" w:rsidRPr="00F566BF" w:rsidRDefault="00137FC2" w:rsidP="00137FC2">
      <w:pPr>
        <w:ind w:firstLine="1134"/>
        <w:jc w:val="both"/>
        <w:rPr>
          <w:rFonts w:ascii="GHEA Grapalat" w:hAnsi="GHEA Grapalat" w:cs="Times Armenian"/>
          <w:sz w:val="20"/>
          <w:lang w:val="af-ZA"/>
        </w:rPr>
      </w:pPr>
    </w:p>
    <w:p w14:paraId="23D0ED1C" w14:textId="77777777" w:rsidR="00137FC2" w:rsidRPr="00F566BF" w:rsidRDefault="00137FC2" w:rsidP="00137FC2">
      <w:pPr>
        <w:ind w:firstLine="1134"/>
        <w:jc w:val="both"/>
        <w:rPr>
          <w:rFonts w:ascii="GHEA Grapalat" w:hAnsi="GHEA Grapalat" w:cs="Times Armenian"/>
          <w:sz w:val="20"/>
          <w:lang w:val="af-ZA"/>
        </w:rPr>
      </w:pPr>
    </w:p>
    <w:p w14:paraId="21251F9E"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83ABF13" w14:textId="444D466D" w:rsidR="00137FC2" w:rsidRPr="00F566BF" w:rsidRDefault="00137FC2" w:rsidP="00137FC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3769E">
        <w:rPr>
          <w:rFonts w:ascii="GHEA Grapalat" w:hAnsi="GHEA Grapalat" w:cs="Times Armenian"/>
          <w:sz w:val="20"/>
          <w:lang w:val="af-ZA"/>
        </w:rPr>
        <w:t>ԳՄՄՀ-ԳՀԾՁԲ-26/09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4608A">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0C10B19" w14:textId="0C1B84C1" w:rsidR="00137FC2" w:rsidRPr="00F566BF" w:rsidRDefault="00137FC2" w:rsidP="00137FC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F273F">
        <w:rPr>
          <w:rFonts w:ascii="GHEA Grapalat" w:hAnsi="GHEA Grapalat" w:cs="Times Armenian"/>
          <w:sz w:val="20"/>
          <w:lang w:val="af-ZA"/>
        </w:rPr>
        <w:t>Մարտունու</w:t>
      </w:r>
      <w:r>
        <w:rPr>
          <w:rFonts w:ascii="GHEA Grapalat" w:hAnsi="GHEA Grapalat" w:cs="Times Armenian"/>
          <w:sz w:val="20"/>
          <w:lang w:val="af-ZA"/>
        </w:rPr>
        <w:t xml:space="preserve">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8D3BE0F" w14:textId="77777777" w:rsidR="00137FC2" w:rsidRPr="00F566BF" w:rsidRDefault="00137FC2" w:rsidP="00137FC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E2F2895" w14:textId="77777777" w:rsidR="00137FC2" w:rsidRPr="00F566BF" w:rsidRDefault="00137FC2" w:rsidP="00137FC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2349B84" w14:textId="77777777" w:rsidR="00137FC2" w:rsidRPr="00F566BF" w:rsidRDefault="00137FC2" w:rsidP="00137FC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73F0A6C" w14:textId="3BE800AC" w:rsidR="00137FC2" w:rsidRPr="00F566BF" w:rsidRDefault="00137FC2" w:rsidP="00137FC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B40C4" w:rsidRPr="00BB40C4">
        <w:rPr>
          <w:rFonts w:ascii="GHEA Grapalat" w:hAnsi="GHEA Grapalat"/>
        </w:rPr>
        <w:t>martunignum@mail.ru</w:t>
      </w:r>
    </w:p>
    <w:p w14:paraId="687F8130" w14:textId="77777777" w:rsidR="00137FC2" w:rsidRPr="00F566BF" w:rsidRDefault="00137FC2" w:rsidP="00137FC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E8BF1DD" w14:textId="77777777" w:rsidR="00137FC2" w:rsidRPr="00F566BF" w:rsidRDefault="00137FC2" w:rsidP="00137FC2">
      <w:pPr>
        <w:pStyle w:val="Heading3"/>
        <w:spacing w:line="240" w:lineRule="auto"/>
        <w:ind w:firstLine="567"/>
        <w:rPr>
          <w:rFonts w:ascii="GHEA Grapalat" w:hAnsi="GHEA Grapalat"/>
          <w:sz w:val="24"/>
          <w:szCs w:val="22"/>
          <w:lang w:val="af-ZA"/>
        </w:rPr>
      </w:pPr>
    </w:p>
    <w:p w14:paraId="59CAACE9" w14:textId="77777777" w:rsidR="00137FC2" w:rsidRPr="00F566BF" w:rsidRDefault="00137FC2" w:rsidP="00137FC2">
      <w:pPr>
        <w:numPr>
          <w:ilvl w:val="0"/>
          <w:numId w:val="3"/>
        </w:numPr>
        <w:tabs>
          <w:tab w:val="clear" w:pos="4897"/>
          <w:tab w:val="num" w:pos="567"/>
        </w:tabs>
        <w:ind w:left="426"/>
        <w:jc w:val="center"/>
        <w:rPr>
          <w:rFonts w:ascii="GHEA Grapalat" w:hAnsi="GHEA Grapalat" w:cs="Sylfaen"/>
          <w:b/>
          <w:sz w:val="20"/>
        </w:rPr>
      </w:pPr>
      <w:r w:rsidRPr="00F566BF">
        <w:rPr>
          <w:rFonts w:ascii="GHEA Grapalat" w:hAnsi="GHEA Grapalat" w:cs="Sylfaen"/>
          <w:b/>
          <w:sz w:val="20"/>
        </w:rPr>
        <w:t>ԳՆՄԱՆ  ԱՌԱՐԿԱՅԻ  ԲՆՈՒԹԱԳԻՐԸ</w:t>
      </w:r>
    </w:p>
    <w:p w14:paraId="4F5849C6" w14:textId="77777777" w:rsidR="00137FC2" w:rsidRPr="00F566BF" w:rsidRDefault="00137FC2" w:rsidP="00137FC2">
      <w:pPr>
        <w:ind w:left="360"/>
        <w:jc w:val="center"/>
        <w:rPr>
          <w:rFonts w:ascii="GHEA Grapalat" w:hAnsi="GHEA Grapalat" w:cs="Sylfaen"/>
          <w:b/>
          <w:sz w:val="20"/>
        </w:rPr>
      </w:pPr>
    </w:p>
    <w:p w14:paraId="091316B0" w14:textId="7F4F57D2" w:rsidR="00137FC2" w:rsidRDefault="00137FC2" w:rsidP="00137FC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FF273F">
        <w:rPr>
          <w:rFonts w:ascii="GHEA Grapalat" w:hAnsi="GHEA Grapalat" w:cs="Sylfaen"/>
          <w:i w:val="0"/>
          <w:lang w:val="af-ZA"/>
        </w:rPr>
        <w:t>Մարտունու</w:t>
      </w:r>
      <w:r>
        <w:rPr>
          <w:rFonts w:ascii="GHEA Grapalat" w:hAnsi="GHEA Grapalat" w:cs="Sylfaen"/>
          <w:i w:val="0"/>
          <w:lang w:val="af-ZA"/>
        </w:rPr>
        <w:t xml:space="preserve"> համայնքապետարանի</w:t>
      </w:r>
      <w:r w:rsidRPr="00487C95">
        <w:rPr>
          <w:rFonts w:ascii="GHEA Grapalat" w:hAnsi="GHEA Grapalat"/>
          <w:i w:val="0"/>
          <w:lang w:val="af-ZA"/>
        </w:rPr>
        <w:t xml:space="preserve"> </w:t>
      </w:r>
      <w:r w:rsidRPr="00487C95">
        <w:rPr>
          <w:rFonts w:ascii="GHEA Grapalat" w:hAnsi="GHEA Grapalat" w:cs="Sylfaen"/>
          <w:i w:val="0"/>
        </w:rPr>
        <w:t>կարիքների</w:t>
      </w:r>
      <w:r w:rsidRPr="00487C95">
        <w:rPr>
          <w:rFonts w:ascii="GHEA Grapalat" w:hAnsi="GHEA Grapalat" w:cs="Times Armenian"/>
          <w:i w:val="0"/>
          <w:lang w:val="af-ZA"/>
        </w:rPr>
        <w:t xml:space="preserve"> </w:t>
      </w:r>
      <w:r w:rsidRPr="00487C95">
        <w:rPr>
          <w:rFonts w:ascii="GHEA Grapalat" w:hAnsi="GHEA Grapalat" w:cs="Sylfaen"/>
          <w:i w:val="0"/>
        </w:rPr>
        <w:t>համար</w:t>
      </w:r>
      <w:r w:rsidRPr="00487C95">
        <w:rPr>
          <w:rFonts w:ascii="GHEA Grapalat" w:hAnsi="GHEA Grapalat" w:cs="Times Armenian"/>
          <w:i w:val="0"/>
          <w:lang w:val="af-ZA"/>
        </w:rPr>
        <w:t>`</w:t>
      </w:r>
      <w:r>
        <w:rPr>
          <w:rFonts w:ascii="GHEA Grapalat" w:hAnsi="GHEA Grapalat"/>
          <w:i w:val="0"/>
          <w:lang w:val="af-ZA"/>
        </w:rPr>
        <w:t xml:space="preserve"> թափառող կենդանիների (շների) վնասազերծման (ստերիլիզացման)</w:t>
      </w:r>
      <w:r w:rsidRPr="00F566BF">
        <w:rPr>
          <w:rFonts w:ascii="GHEA Grapalat" w:hAnsi="GHEA Grapalat"/>
          <w:i w:val="0"/>
        </w:rPr>
        <w:t xml:space="preserve"> </w:t>
      </w:r>
      <w:r>
        <w:rPr>
          <w:rFonts w:ascii="GHEA Grapalat" w:hAnsi="GHEA Grapalat"/>
          <w:i w:val="0"/>
        </w:rPr>
        <w:t xml:space="preserve">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p w14:paraId="3C5A04AD" w14:textId="77777777" w:rsidR="00137FC2" w:rsidRPr="00780D8D" w:rsidRDefault="00137FC2" w:rsidP="00137FC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7FC2" w:rsidRPr="00F566BF" w14:paraId="033B2034" w14:textId="77777777" w:rsidTr="000363AB">
        <w:trPr>
          <w:trHeight w:val="353"/>
        </w:trPr>
        <w:tc>
          <w:tcPr>
            <w:tcW w:w="3544" w:type="dxa"/>
            <w:gridSpan w:val="2"/>
            <w:vAlign w:val="center"/>
          </w:tcPr>
          <w:p w14:paraId="6472372A" w14:textId="77777777" w:rsidR="00137FC2" w:rsidRPr="00F566BF" w:rsidRDefault="00137FC2" w:rsidP="000363A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BB29B1" w14:textId="77777777" w:rsidR="00137FC2" w:rsidRPr="00F566BF" w:rsidRDefault="00137FC2" w:rsidP="000363A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37FC2" w:rsidRPr="00F566BF" w14:paraId="72BCF478" w14:textId="77777777" w:rsidTr="000363AB">
        <w:trPr>
          <w:trHeight w:val="141"/>
        </w:trPr>
        <w:tc>
          <w:tcPr>
            <w:tcW w:w="1701" w:type="dxa"/>
            <w:vAlign w:val="center"/>
          </w:tcPr>
          <w:p w14:paraId="0E4F2783" w14:textId="77777777" w:rsidR="00137FC2" w:rsidRPr="00F566BF" w:rsidRDefault="00137FC2" w:rsidP="000363A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DAB7E0C" w14:textId="77777777" w:rsidR="00137FC2" w:rsidRPr="00F566BF" w:rsidRDefault="00137FC2" w:rsidP="000363A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70F5859" w14:textId="77777777" w:rsidR="00137FC2" w:rsidRPr="00F566BF" w:rsidRDefault="00137FC2" w:rsidP="000363AB">
            <w:pPr>
              <w:pStyle w:val="BodyTextIndent2"/>
              <w:spacing w:line="240" w:lineRule="auto"/>
              <w:ind w:firstLine="0"/>
              <w:jc w:val="center"/>
              <w:rPr>
                <w:rFonts w:ascii="GHEA Grapalat" w:hAnsi="GHEA Grapalat"/>
                <w:b/>
                <w:bCs/>
                <w:i/>
                <w:iCs/>
              </w:rPr>
            </w:pPr>
          </w:p>
        </w:tc>
      </w:tr>
      <w:tr w:rsidR="00137FC2" w:rsidRPr="00F3769E" w14:paraId="5642204B" w14:textId="77777777" w:rsidTr="000363AB">
        <w:tc>
          <w:tcPr>
            <w:tcW w:w="1701" w:type="dxa"/>
            <w:vAlign w:val="center"/>
          </w:tcPr>
          <w:p w14:paraId="55FB8AE4" w14:textId="77777777" w:rsidR="00137FC2" w:rsidRPr="00D8627E" w:rsidRDefault="00137FC2" w:rsidP="000363AB">
            <w:pPr>
              <w:pStyle w:val="BodyTextIndent2"/>
              <w:spacing w:line="240" w:lineRule="auto"/>
              <w:ind w:firstLine="0"/>
              <w:jc w:val="center"/>
              <w:rPr>
                <w:rFonts w:ascii="GHEA Grapalat" w:hAnsi="GHEA Grapalat"/>
                <w:b/>
                <w:i/>
              </w:rPr>
            </w:pPr>
            <w:r w:rsidRPr="00D8627E">
              <w:rPr>
                <w:rFonts w:ascii="GHEA Grapalat" w:hAnsi="GHEA Grapalat"/>
                <w:b/>
                <w:i/>
              </w:rPr>
              <w:t>1</w:t>
            </w:r>
          </w:p>
        </w:tc>
        <w:tc>
          <w:tcPr>
            <w:tcW w:w="1843" w:type="dxa"/>
            <w:vAlign w:val="center"/>
          </w:tcPr>
          <w:p w14:paraId="2E0C2ADD" w14:textId="2F73A517" w:rsidR="00137FC2" w:rsidRPr="006E7DDE" w:rsidRDefault="007124E8" w:rsidP="000363AB">
            <w:pPr>
              <w:pStyle w:val="BodyTextIndent2"/>
              <w:spacing w:line="240" w:lineRule="auto"/>
              <w:ind w:firstLine="0"/>
              <w:jc w:val="center"/>
              <w:rPr>
                <w:rFonts w:ascii="GHEA Grapalat" w:hAnsi="GHEA Grapalat"/>
                <w:b/>
                <w:i/>
                <w:lang w:val="hy-AM"/>
              </w:rPr>
            </w:pPr>
            <w:r>
              <w:rPr>
                <w:rFonts w:ascii="GHEA Grapalat" w:hAnsi="GHEA Grapalat"/>
                <w:b/>
                <w:i/>
                <w:lang w:val="hy-AM"/>
              </w:rPr>
              <w:t>13,</w:t>
            </w:r>
            <w:r>
              <w:rPr>
                <w:rFonts w:ascii="GHEA Grapalat" w:hAnsi="GHEA Grapalat"/>
                <w:b/>
                <w:i/>
                <w:lang w:val="en-US"/>
              </w:rPr>
              <w:t>5</w:t>
            </w:r>
            <w:r w:rsidR="006E7DDE">
              <w:rPr>
                <w:rFonts w:ascii="GHEA Grapalat" w:hAnsi="GHEA Grapalat"/>
                <w:b/>
                <w:i/>
                <w:lang w:val="hy-AM"/>
              </w:rPr>
              <w:t>00,000</w:t>
            </w:r>
          </w:p>
          <w:p w14:paraId="23D5388D" w14:textId="77777777" w:rsidR="00137FC2" w:rsidRPr="00D8627E" w:rsidRDefault="00137FC2" w:rsidP="000363AB">
            <w:pPr>
              <w:pStyle w:val="BodyTextIndent2"/>
              <w:spacing w:line="240" w:lineRule="auto"/>
              <w:ind w:firstLine="0"/>
              <w:jc w:val="center"/>
              <w:rPr>
                <w:rFonts w:ascii="GHEA Grapalat" w:hAnsi="GHEA Grapalat"/>
                <w:b/>
                <w:i/>
              </w:rPr>
            </w:pPr>
            <w:r w:rsidRPr="00D8627E">
              <w:rPr>
                <w:rFonts w:ascii="GHEA Grapalat" w:hAnsi="GHEA Grapalat"/>
                <w:b/>
                <w:i/>
              </w:rPr>
              <w:t>ՀՀ դրամ</w:t>
            </w:r>
          </w:p>
        </w:tc>
        <w:tc>
          <w:tcPr>
            <w:tcW w:w="6806" w:type="dxa"/>
            <w:vAlign w:val="center"/>
          </w:tcPr>
          <w:p w14:paraId="45E75203" w14:textId="77777777" w:rsidR="00137FC2" w:rsidRPr="002A4A80" w:rsidRDefault="00137FC2" w:rsidP="000363AB">
            <w:pPr>
              <w:rPr>
                <w:rFonts w:ascii="GHEA Grapalat" w:hAnsi="GHEA Grapalat"/>
                <w:b/>
                <w:i/>
                <w:sz w:val="20"/>
                <w:szCs w:val="20"/>
                <w:lang w:val="es-ES"/>
              </w:rPr>
            </w:pPr>
            <w:r w:rsidRPr="002A4A80">
              <w:rPr>
                <w:rFonts w:ascii="GHEA Grapalat" w:hAnsi="GHEA Grapalat"/>
                <w:b/>
                <w:i/>
                <w:sz w:val="20"/>
                <w:szCs w:val="20"/>
                <w:lang w:val="af-ZA"/>
              </w:rPr>
              <w:t>Թափառող կենդանիների (շների) վնասազերծման (ստերիլիզացման)</w:t>
            </w:r>
            <w:r w:rsidRPr="002A4A80">
              <w:rPr>
                <w:rFonts w:ascii="GHEA Grapalat" w:hAnsi="GHEA Grapalat"/>
                <w:b/>
                <w:i/>
                <w:sz w:val="20"/>
                <w:szCs w:val="20"/>
                <w:lang w:val="es-ES"/>
              </w:rPr>
              <w:t xml:space="preserve"> ծառայություններ</w:t>
            </w:r>
          </w:p>
        </w:tc>
      </w:tr>
    </w:tbl>
    <w:p w14:paraId="41DDC9F8" w14:textId="77777777" w:rsidR="00137FC2" w:rsidRDefault="00137FC2" w:rsidP="00137FC2">
      <w:pPr>
        <w:pStyle w:val="BodyTextIndent2"/>
        <w:spacing w:line="240" w:lineRule="auto"/>
        <w:ind w:firstLine="567"/>
        <w:rPr>
          <w:rFonts w:ascii="GHEA Grapalat" w:hAnsi="GHEA Grapalat"/>
        </w:rPr>
      </w:pPr>
    </w:p>
    <w:p w14:paraId="7499F812" w14:textId="77777777" w:rsidR="00137FC2" w:rsidRDefault="00137FC2" w:rsidP="00137FC2">
      <w:pPr>
        <w:pStyle w:val="BodyTextIndent2"/>
        <w:spacing w:line="240" w:lineRule="auto"/>
        <w:ind w:firstLine="567"/>
        <w:rPr>
          <w:rFonts w:ascii="GHEA Grapalat" w:hAnsi="GHEA Grapalat"/>
        </w:rPr>
      </w:pPr>
    </w:p>
    <w:p w14:paraId="51CEC798" w14:textId="77777777" w:rsidR="00137FC2" w:rsidRPr="00F566BF" w:rsidRDefault="00137FC2" w:rsidP="00137FC2">
      <w:pPr>
        <w:pStyle w:val="BodyTextIndent2"/>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60E13D9" w14:textId="77777777" w:rsidR="00E17CC4" w:rsidRPr="00137FC2" w:rsidRDefault="00E17CC4" w:rsidP="00E17CC4">
      <w:pPr>
        <w:ind w:firstLine="567"/>
        <w:rPr>
          <w:rFonts w:ascii="GHEA Grapalat" w:hAnsi="GHEA Grapalat" w:cs="Sylfaen"/>
          <w:i/>
          <w:sz w:val="20"/>
          <w:lang w:val="af-ZA"/>
        </w:rPr>
      </w:pPr>
    </w:p>
    <w:p w14:paraId="61F8AD73" w14:textId="77777777" w:rsidR="00816C4C" w:rsidRPr="00F566BF" w:rsidRDefault="00816C4C" w:rsidP="00816C4C">
      <w:pPr>
        <w:ind w:firstLine="567"/>
        <w:rPr>
          <w:rFonts w:ascii="GHEA Grapalat" w:hAnsi="GHEA Grapalat" w:cs="Sylfaen"/>
          <w:i/>
          <w:sz w:val="20"/>
          <w:lang w:val="es-ES"/>
        </w:rPr>
      </w:pPr>
    </w:p>
    <w:p w14:paraId="1C230758"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6DD8A66" w14:textId="77777777" w:rsidR="00816C4C" w:rsidRPr="00F566BF" w:rsidRDefault="00816C4C" w:rsidP="00816C4C">
      <w:pPr>
        <w:ind w:firstLine="567"/>
        <w:jc w:val="both"/>
        <w:rPr>
          <w:rFonts w:ascii="GHEA Grapalat" w:hAnsi="GHEA Grapalat"/>
          <w:szCs w:val="22"/>
          <w:lang w:val="es-ES"/>
        </w:rPr>
      </w:pPr>
    </w:p>
    <w:p w14:paraId="7C130CD8" w14:textId="77777777" w:rsidR="00816C4C" w:rsidRPr="00F566BF" w:rsidRDefault="00816C4C" w:rsidP="00816C4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1E0B79A"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4F04F9C"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22AE426" w14:textId="77777777" w:rsidR="00816C4C"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27F536E"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B083B1" w14:textId="77777777" w:rsidR="00816C4C" w:rsidRPr="00F566BF" w:rsidRDefault="00816C4C" w:rsidP="00816C4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3B90A3F" w14:textId="77777777" w:rsidR="00816C4C" w:rsidRPr="009E1D1C"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CCAF0C5" w14:textId="77777777" w:rsidR="00816C4C" w:rsidRPr="009E1D1C" w:rsidRDefault="00816C4C" w:rsidP="00816C4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083A643" w14:textId="77777777" w:rsidR="00816C4C" w:rsidRPr="009E1D1C" w:rsidRDefault="00816C4C" w:rsidP="00816C4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58E1301" w14:textId="77777777" w:rsidR="00816C4C" w:rsidRPr="009E1D1C" w:rsidRDefault="00816C4C" w:rsidP="00816C4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16BD6A0" w14:textId="77777777" w:rsidR="00816C4C" w:rsidRPr="00F566BF"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295FA7" w14:textId="77777777" w:rsidR="00F24F10" w:rsidRDefault="00F24F10" w:rsidP="00F24F1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8475052" w14:textId="77777777" w:rsidR="00F24F10" w:rsidRPr="00F566BF" w:rsidRDefault="00F24F10" w:rsidP="00F24F1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2E16501" w14:textId="77777777" w:rsidR="00F24F10" w:rsidRPr="00F566BF" w:rsidRDefault="00F24F10" w:rsidP="00F24F1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BECC415"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2B48F9"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9B4F4D"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3E0474"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3DBAEC"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38AEF9"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B9D6BFC"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44811B" w14:textId="77777777" w:rsidR="00F24F10" w:rsidRPr="00F566BF" w:rsidRDefault="00F24F10" w:rsidP="00F24F1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19CB7D" w14:textId="77777777" w:rsidR="00F24F10" w:rsidRPr="00F566BF" w:rsidRDefault="00F24F10" w:rsidP="00F24F1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A05CCB" w14:textId="77777777" w:rsidR="00F24F10" w:rsidRPr="00F566BF" w:rsidRDefault="00F24F10" w:rsidP="00F24F1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7149E42"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07FA88" w14:textId="77777777" w:rsidR="00F24F10" w:rsidRPr="00F566BF" w:rsidRDefault="00F24F10" w:rsidP="00F24F1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88E156" w14:textId="77777777" w:rsidR="00816C4C" w:rsidRPr="00260A2C" w:rsidRDefault="00816C4C" w:rsidP="00816C4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6398D69" w14:textId="77777777" w:rsidR="00816C4C" w:rsidRPr="00260A2C" w:rsidRDefault="00816C4C" w:rsidP="00816C4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F2E7EF" w14:textId="77777777" w:rsidR="00816C4C" w:rsidRPr="00F566BF" w:rsidRDefault="00816C4C" w:rsidP="00816C4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B8A028" w14:textId="77777777" w:rsidR="00816C4C" w:rsidRPr="00F566BF" w:rsidRDefault="00816C4C" w:rsidP="00816C4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E4DA53"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D765714" w14:textId="77777777" w:rsidR="00816C4C" w:rsidRDefault="00816C4C" w:rsidP="00816C4C">
      <w:pPr>
        <w:jc w:val="center"/>
        <w:rPr>
          <w:rFonts w:ascii="GHEA Grapalat" w:hAnsi="GHEA Grapalat"/>
          <w:b/>
          <w:sz w:val="20"/>
          <w:lang w:val="hy-AM"/>
        </w:rPr>
      </w:pPr>
    </w:p>
    <w:p w14:paraId="069FF25E" w14:textId="1FF95D17" w:rsidR="00816C4C" w:rsidRPr="00F566BF" w:rsidRDefault="00816C4C" w:rsidP="00816C4C">
      <w:pPr>
        <w:jc w:val="center"/>
        <w:rPr>
          <w:rFonts w:ascii="GHEA Grapalat" w:hAnsi="GHEA Grapalat" w:cs="Arial"/>
          <w:b/>
          <w:sz w:val="20"/>
          <w:lang w:val="af-ZA"/>
        </w:rPr>
      </w:pPr>
      <w:r w:rsidRPr="00F566BF">
        <w:rPr>
          <w:rFonts w:ascii="GHEA Grapalat" w:hAnsi="GHEA Grapalat"/>
          <w:b/>
          <w:sz w:val="20"/>
          <w:lang w:val="af-ZA"/>
        </w:rPr>
        <w:t xml:space="preserve">3.  </w:t>
      </w:r>
      <w:r w:rsidRPr="005135DD">
        <w:rPr>
          <w:rFonts w:ascii="GHEA Grapalat" w:hAnsi="GHEA Grapalat" w:cs="Sylfaen"/>
          <w:b/>
          <w:sz w:val="20"/>
          <w:lang w:val="hy-AM"/>
        </w:rPr>
        <w:t>ՀՐԱՎԵՐԻ</w:t>
      </w:r>
      <w:r w:rsidRPr="00F566BF">
        <w:rPr>
          <w:rFonts w:ascii="GHEA Grapalat" w:hAnsi="GHEA Grapalat" w:cs="Arial"/>
          <w:b/>
          <w:sz w:val="20"/>
          <w:lang w:val="af-ZA"/>
        </w:rPr>
        <w:t xml:space="preserve">  </w:t>
      </w:r>
      <w:r w:rsidRPr="005135DD">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135DD">
        <w:rPr>
          <w:rFonts w:ascii="GHEA Grapalat" w:hAnsi="GHEA Grapalat" w:cs="Arial"/>
          <w:b/>
          <w:sz w:val="20"/>
          <w:lang w:val="hy-AM"/>
        </w:rPr>
        <w:t>ԵՎ</w:t>
      </w:r>
      <w:r w:rsidRPr="00F566BF">
        <w:rPr>
          <w:rFonts w:ascii="GHEA Grapalat" w:hAnsi="GHEA Grapalat" w:cs="Arial"/>
          <w:b/>
          <w:sz w:val="20"/>
          <w:lang w:val="af-ZA"/>
        </w:rPr>
        <w:t xml:space="preserve"> </w:t>
      </w:r>
      <w:r w:rsidRPr="005135DD">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135DD">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135DD">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135DD">
        <w:rPr>
          <w:rFonts w:ascii="GHEA Grapalat" w:hAnsi="GHEA Grapalat" w:cs="Sylfaen"/>
          <w:b/>
          <w:sz w:val="20"/>
          <w:lang w:val="hy-AM"/>
        </w:rPr>
        <w:t>ԿԱՐԳԸ</w:t>
      </w:r>
      <w:r w:rsidRPr="00F566BF">
        <w:rPr>
          <w:rFonts w:ascii="GHEA Grapalat" w:hAnsi="GHEA Grapalat" w:cs="Arial"/>
          <w:b/>
          <w:sz w:val="20"/>
          <w:lang w:val="af-ZA"/>
        </w:rPr>
        <w:t xml:space="preserve"> </w:t>
      </w:r>
    </w:p>
    <w:p w14:paraId="4121BB58" w14:textId="77777777" w:rsidR="00816C4C" w:rsidRPr="00F566BF" w:rsidRDefault="00816C4C" w:rsidP="00816C4C">
      <w:pPr>
        <w:jc w:val="center"/>
        <w:rPr>
          <w:rFonts w:ascii="GHEA Grapalat" w:hAnsi="GHEA Grapalat"/>
          <w:b/>
          <w:sz w:val="20"/>
          <w:lang w:val="af-ZA"/>
        </w:rPr>
      </w:pPr>
    </w:p>
    <w:p w14:paraId="461CE57A" w14:textId="77777777" w:rsidR="00816C4C" w:rsidRPr="00F566BF" w:rsidRDefault="00816C4C" w:rsidP="00816C4C">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14:paraId="2247B8A4" w14:textId="77777777" w:rsidR="00816C4C" w:rsidRDefault="00816C4C" w:rsidP="00816C4C">
      <w:pPr>
        <w:autoSpaceDE w:val="0"/>
        <w:autoSpaceDN w:val="0"/>
        <w:adjustRightInd w:val="0"/>
        <w:ind w:firstLine="567"/>
        <w:jc w:val="both"/>
        <w:rPr>
          <w:rFonts w:ascii="GHEA Grapalat" w:hAnsi="GHEA Grapalat" w:cs="Tahoma"/>
          <w:sz w:val="20"/>
          <w:lang w:val="hy-AM"/>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p>
    <w:p w14:paraId="50BF029C" w14:textId="348325CC" w:rsidR="00816C4C" w:rsidRPr="00F566BF" w:rsidRDefault="00816C4C" w:rsidP="00816C4C">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816C4C">
        <w:rPr>
          <w:rFonts w:ascii="GHEA Grapalat" w:hAnsi="GHEA Grapalat" w:cs="Sylfaen"/>
          <w:sz w:val="20"/>
          <w:lang w:val="hy-AM"/>
        </w:rPr>
        <w:t>Հարցման</w:t>
      </w:r>
      <w:r w:rsidRPr="00F566BF">
        <w:rPr>
          <w:rFonts w:ascii="GHEA Grapalat" w:hAnsi="GHEA Grapalat" w:cs="Arial"/>
          <w:sz w:val="20"/>
          <w:lang w:val="af-ZA"/>
        </w:rPr>
        <w:t xml:space="preserve"> </w:t>
      </w:r>
      <w:r w:rsidRPr="00816C4C">
        <w:rPr>
          <w:rFonts w:ascii="GHEA Grapalat" w:hAnsi="GHEA Grapalat" w:cs="Sylfaen"/>
          <w:sz w:val="20"/>
          <w:lang w:val="hy-AM"/>
        </w:rPr>
        <w:t>և</w:t>
      </w:r>
      <w:r w:rsidRPr="00F566BF">
        <w:rPr>
          <w:rFonts w:ascii="GHEA Grapalat" w:hAnsi="GHEA Grapalat" w:cs="Arial"/>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Arial"/>
          <w:sz w:val="20"/>
          <w:lang w:val="af-ZA"/>
        </w:rPr>
        <w:t xml:space="preserve"> </w:t>
      </w:r>
      <w:r w:rsidRPr="00816C4C">
        <w:rPr>
          <w:rFonts w:ascii="GHEA Grapalat" w:hAnsi="GHEA Grapalat" w:cs="Sylfaen"/>
          <w:sz w:val="20"/>
          <w:lang w:val="hy-AM"/>
        </w:rPr>
        <w:t>բովանդակության</w:t>
      </w:r>
      <w:r w:rsidRPr="00F566BF">
        <w:rPr>
          <w:rFonts w:ascii="GHEA Grapalat" w:hAnsi="GHEA Grapalat" w:cs="Arial"/>
          <w:sz w:val="20"/>
          <w:lang w:val="af-ZA"/>
        </w:rPr>
        <w:t xml:space="preserve"> </w:t>
      </w:r>
      <w:r w:rsidRPr="00816C4C">
        <w:rPr>
          <w:rFonts w:ascii="GHEA Grapalat" w:hAnsi="GHEA Grapalat" w:cs="Sylfaen"/>
          <w:sz w:val="20"/>
          <w:lang w:val="hy-AM"/>
        </w:rPr>
        <w:t>մասին</w:t>
      </w:r>
      <w:r w:rsidRPr="00F566BF">
        <w:rPr>
          <w:rFonts w:ascii="GHEA Grapalat" w:hAnsi="GHEA Grapalat" w:cs="Arial"/>
          <w:sz w:val="20"/>
          <w:lang w:val="af-ZA"/>
        </w:rPr>
        <w:t xml:space="preserve"> </w:t>
      </w:r>
      <w:r w:rsidRPr="00816C4C">
        <w:rPr>
          <w:rFonts w:ascii="GHEA Grapalat" w:hAnsi="GHEA Grapalat" w:cs="Sylfaen"/>
          <w:sz w:val="20"/>
          <w:lang w:val="hy-AM"/>
        </w:rPr>
        <w:t>հայտարարությունը</w:t>
      </w:r>
      <w:r w:rsidRPr="00F566BF">
        <w:rPr>
          <w:rFonts w:ascii="GHEA Grapalat" w:hAnsi="GHEA Grapalat" w:cs="Arial"/>
          <w:sz w:val="20"/>
          <w:lang w:val="af-ZA"/>
        </w:rPr>
        <w:t xml:space="preserve"> </w:t>
      </w:r>
      <w:r w:rsidRPr="00816C4C">
        <w:rPr>
          <w:rFonts w:ascii="GHEA Grapalat" w:hAnsi="GHEA Grapalat" w:cs="Arial"/>
          <w:sz w:val="20"/>
          <w:lang w:val="hy-AM"/>
        </w:rPr>
        <w:t>պարզաբանումը</w:t>
      </w:r>
      <w:r w:rsidRPr="00F566BF">
        <w:rPr>
          <w:rFonts w:ascii="GHEA Grapalat" w:hAnsi="GHEA Grapalat" w:cs="Arial"/>
          <w:sz w:val="20"/>
          <w:lang w:val="af-ZA"/>
        </w:rPr>
        <w:t xml:space="preserve"> </w:t>
      </w:r>
      <w:r w:rsidRPr="00816C4C">
        <w:rPr>
          <w:rFonts w:ascii="GHEA Grapalat" w:hAnsi="GHEA Grapalat" w:cs="Arial"/>
          <w:sz w:val="20"/>
          <w:lang w:val="hy-AM"/>
        </w:rPr>
        <w:t>տրամադրելու</w:t>
      </w:r>
      <w:r w:rsidRPr="00F566BF">
        <w:rPr>
          <w:rFonts w:ascii="GHEA Grapalat" w:hAnsi="GHEA Grapalat" w:cs="Arial"/>
          <w:sz w:val="20"/>
          <w:lang w:val="af-ZA"/>
        </w:rPr>
        <w:t xml:space="preserve"> </w:t>
      </w:r>
      <w:r w:rsidRPr="00816C4C">
        <w:rPr>
          <w:rFonts w:ascii="GHEA Grapalat" w:hAnsi="GHEA Grapalat" w:cs="Arial"/>
          <w:sz w:val="20"/>
          <w:lang w:val="hy-AM"/>
        </w:rPr>
        <w:t>օրը</w:t>
      </w:r>
      <w:r w:rsidRPr="00F566BF">
        <w:rPr>
          <w:rFonts w:ascii="GHEA Grapalat" w:hAnsi="GHEA Grapalat" w:cs="Arial"/>
          <w:sz w:val="20"/>
          <w:lang w:val="af-ZA"/>
        </w:rPr>
        <w:t xml:space="preserve"> </w:t>
      </w:r>
      <w:r w:rsidRPr="00816C4C">
        <w:rPr>
          <w:rFonts w:ascii="GHEA Grapalat" w:hAnsi="GHEA Grapalat" w:cs="Sylfaen"/>
          <w:sz w:val="20"/>
          <w:lang w:val="hy-AM"/>
        </w:rPr>
        <w:t>հրապարակվում</w:t>
      </w:r>
      <w:r w:rsidRPr="00F566BF">
        <w:rPr>
          <w:rFonts w:ascii="GHEA Grapalat" w:hAnsi="GHEA Grapalat" w:cs="Arial"/>
          <w:sz w:val="20"/>
          <w:lang w:val="af-ZA"/>
        </w:rPr>
        <w:t xml:space="preserve"> </w:t>
      </w:r>
      <w:r w:rsidRPr="00816C4C">
        <w:rPr>
          <w:rFonts w:ascii="GHEA Grapalat" w:hAnsi="GHEA Grapalat" w:cs="Sylfaen"/>
          <w:sz w:val="20"/>
          <w:lang w:val="hy-AM"/>
        </w:rPr>
        <w:t>է</w:t>
      </w:r>
      <w:r w:rsidRPr="00F566BF">
        <w:rPr>
          <w:rFonts w:ascii="GHEA Grapalat" w:hAnsi="GHEA Grapalat" w:cs="Arial"/>
          <w:sz w:val="20"/>
          <w:lang w:val="af-ZA"/>
        </w:rPr>
        <w:t xml:space="preserve"> </w:t>
      </w:r>
      <w:r w:rsidRPr="00816C4C">
        <w:rPr>
          <w:rFonts w:ascii="GHEA Grapalat" w:hAnsi="GHEA Grapalat" w:cs="Arial"/>
          <w:sz w:val="20"/>
          <w:lang w:val="hy-AM"/>
        </w:rPr>
        <w:t>համակարգում</w:t>
      </w:r>
      <w:r w:rsidRPr="00F566BF">
        <w:rPr>
          <w:rFonts w:ascii="GHEA Grapalat" w:hAnsi="GHEA Grapalat" w:cs="Arial"/>
          <w:sz w:val="20"/>
          <w:lang w:val="af-ZA"/>
        </w:rPr>
        <w:t xml:space="preserve"> </w:t>
      </w:r>
      <w:r w:rsidRPr="00816C4C">
        <w:rPr>
          <w:rFonts w:ascii="GHEA Grapalat" w:hAnsi="GHEA Grapalat" w:cs="Arial"/>
          <w:sz w:val="20"/>
          <w:lang w:val="hy-AM"/>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816C4C">
        <w:rPr>
          <w:rFonts w:ascii="GHEA Grapalat" w:hAnsi="GHEA Grapalat" w:cs="Sylfaen"/>
          <w:sz w:val="20"/>
          <w:lang w:val="hy-AM"/>
        </w:rPr>
        <w:t>հասցեով</w:t>
      </w:r>
      <w:r w:rsidRPr="00F566BF">
        <w:rPr>
          <w:rFonts w:ascii="GHEA Grapalat" w:hAnsi="GHEA Grapalat" w:cs="Sylfaen"/>
          <w:sz w:val="20"/>
          <w:lang w:val="af-ZA"/>
        </w:rPr>
        <w:t xml:space="preserve"> </w:t>
      </w:r>
      <w:r w:rsidRPr="00816C4C">
        <w:rPr>
          <w:rFonts w:ascii="GHEA Grapalat" w:hAnsi="GHEA Grapalat" w:cs="Sylfaen"/>
          <w:sz w:val="20"/>
          <w:lang w:val="hy-AM"/>
        </w:rPr>
        <w:t>գործող</w:t>
      </w:r>
      <w:r w:rsidRPr="00F566BF">
        <w:rPr>
          <w:rFonts w:ascii="GHEA Grapalat" w:hAnsi="GHEA Grapalat" w:cs="Sylfaen"/>
          <w:sz w:val="20"/>
          <w:lang w:val="af-ZA"/>
        </w:rPr>
        <w:t xml:space="preserve"> </w:t>
      </w:r>
      <w:r w:rsidRPr="00816C4C">
        <w:rPr>
          <w:rFonts w:ascii="GHEA Grapalat" w:hAnsi="GHEA Grapalat" w:cs="Sylfaen"/>
          <w:sz w:val="20"/>
          <w:lang w:val="hy-AM"/>
        </w:rPr>
        <w:t>տեղեկագրի</w:t>
      </w:r>
      <w:r w:rsidRPr="00F566BF">
        <w:rPr>
          <w:rFonts w:ascii="GHEA Grapalat" w:hAnsi="GHEA Grapalat" w:cs="Sylfaen"/>
          <w:sz w:val="20"/>
          <w:lang w:val="af-ZA"/>
        </w:rPr>
        <w:t xml:space="preserve"> (</w:t>
      </w:r>
      <w:r w:rsidRPr="00816C4C">
        <w:rPr>
          <w:rFonts w:ascii="GHEA Grapalat" w:hAnsi="GHEA Grapalat" w:cs="Sylfaen"/>
          <w:sz w:val="20"/>
          <w:lang w:val="hy-AM"/>
        </w:rPr>
        <w:t>այսուհետ</w:t>
      </w:r>
      <w:r w:rsidRPr="00F566BF">
        <w:rPr>
          <w:rFonts w:ascii="GHEA Grapalat" w:hAnsi="GHEA Grapalat" w:cs="Sylfaen"/>
          <w:sz w:val="20"/>
          <w:lang w:val="af-ZA"/>
        </w:rPr>
        <w:t xml:space="preserve">` </w:t>
      </w:r>
      <w:r w:rsidRPr="00816C4C">
        <w:rPr>
          <w:rFonts w:ascii="GHEA Grapalat" w:hAnsi="GHEA Grapalat" w:cs="Sylfaen"/>
          <w:sz w:val="20"/>
          <w:lang w:val="hy-AM"/>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Գնումների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բաժնի</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Հրավերների</w:t>
      </w:r>
      <w:r w:rsidRPr="00F566BF">
        <w:rPr>
          <w:rFonts w:ascii="GHEA Grapalat" w:hAnsi="GHEA Grapalat" w:cs="Sylfaen"/>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վերաբերյալ</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ենթաբաբաժնում</w:t>
      </w:r>
      <w:r w:rsidRPr="00F566BF">
        <w:rPr>
          <w:rFonts w:ascii="GHEA Grapalat" w:hAnsi="GHEA Grapalat" w:cs="Sylfaen"/>
          <w:sz w:val="20"/>
          <w:lang w:val="af-ZA"/>
        </w:rPr>
        <w:t xml:space="preserve">` </w:t>
      </w:r>
      <w:r w:rsidRPr="00816C4C">
        <w:rPr>
          <w:rFonts w:ascii="GHEA Grapalat" w:hAnsi="GHEA Grapalat" w:cs="Sylfaen"/>
          <w:sz w:val="20"/>
          <w:lang w:val="hy-AM"/>
        </w:rPr>
        <w:t>առանց</w:t>
      </w:r>
      <w:r w:rsidRPr="00F566BF">
        <w:rPr>
          <w:rFonts w:ascii="GHEA Grapalat" w:hAnsi="GHEA Grapalat" w:cs="Arial"/>
          <w:sz w:val="20"/>
          <w:lang w:val="af-ZA"/>
        </w:rPr>
        <w:t xml:space="preserve"> </w:t>
      </w:r>
      <w:r w:rsidRPr="00816C4C">
        <w:rPr>
          <w:rFonts w:ascii="GHEA Grapalat" w:hAnsi="GHEA Grapalat" w:cs="Sylfaen"/>
          <w:sz w:val="20"/>
          <w:lang w:val="hy-AM"/>
        </w:rPr>
        <w:t>նշելու</w:t>
      </w:r>
      <w:r w:rsidRPr="00F566BF">
        <w:rPr>
          <w:rFonts w:ascii="GHEA Grapalat" w:hAnsi="GHEA Grapalat" w:cs="Arial"/>
          <w:sz w:val="20"/>
          <w:lang w:val="af-ZA"/>
        </w:rPr>
        <w:t xml:space="preserve"> </w:t>
      </w:r>
      <w:r w:rsidRPr="00816C4C">
        <w:rPr>
          <w:rFonts w:ascii="GHEA Grapalat" w:hAnsi="GHEA Grapalat" w:cs="Sylfaen"/>
          <w:sz w:val="20"/>
          <w:lang w:val="hy-AM"/>
        </w:rPr>
        <w:t>հարցումը</w:t>
      </w:r>
      <w:r w:rsidRPr="00F566BF">
        <w:rPr>
          <w:rFonts w:ascii="GHEA Grapalat" w:hAnsi="GHEA Grapalat" w:cs="Arial"/>
          <w:sz w:val="20"/>
          <w:lang w:val="af-ZA"/>
        </w:rPr>
        <w:t xml:space="preserve"> </w:t>
      </w:r>
      <w:r w:rsidRPr="00816C4C">
        <w:rPr>
          <w:rFonts w:ascii="GHEA Grapalat" w:hAnsi="GHEA Grapalat" w:cs="Sylfaen"/>
          <w:sz w:val="20"/>
          <w:lang w:val="hy-AM"/>
        </w:rPr>
        <w:t>կատարած</w:t>
      </w:r>
      <w:r w:rsidRPr="00F566BF">
        <w:rPr>
          <w:rFonts w:ascii="GHEA Grapalat" w:hAnsi="GHEA Grapalat" w:cs="Arial"/>
          <w:sz w:val="20"/>
          <w:lang w:val="af-ZA"/>
        </w:rPr>
        <w:t xml:space="preserve"> </w:t>
      </w:r>
      <w:r w:rsidRPr="00816C4C">
        <w:rPr>
          <w:rFonts w:ascii="GHEA Grapalat" w:hAnsi="GHEA Grapalat" w:cs="Arial"/>
          <w:sz w:val="20"/>
          <w:lang w:val="hy-AM"/>
        </w:rPr>
        <w:t>մ</w:t>
      </w:r>
      <w:r w:rsidRPr="00816C4C">
        <w:rPr>
          <w:rFonts w:ascii="GHEA Grapalat" w:hAnsi="GHEA Grapalat" w:cs="Sylfaen"/>
          <w:sz w:val="20"/>
          <w:lang w:val="hy-AM"/>
        </w:rPr>
        <w:t>ասնակցի</w:t>
      </w:r>
      <w:r w:rsidRPr="00F566BF">
        <w:rPr>
          <w:rFonts w:ascii="GHEA Grapalat" w:hAnsi="GHEA Grapalat" w:cs="Arial"/>
          <w:sz w:val="20"/>
          <w:lang w:val="af-ZA"/>
        </w:rPr>
        <w:t xml:space="preserve"> </w:t>
      </w:r>
      <w:r w:rsidRPr="00816C4C">
        <w:rPr>
          <w:rFonts w:ascii="GHEA Grapalat" w:hAnsi="GHEA Grapalat" w:cs="Sylfaen"/>
          <w:sz w:val="20"/>
          <w:lang w:val="hy-AM"/>
        </w:rPr>
        <w:t>տվյալները</w:t>
      </w:r>
      <w:r w:rsidRPr="00816C4C">
        <w:rPr>
          <w:rFonts w:ascii="GHEA Grapalat" w:hAnsi="GHEA Grapalat" w:cs="Tahoma"/>
          <w:sz w:val="20"/>
          <w:lang w:val="hy-AM"/>
        </w:rPr>
        <w:t>։</w:t>
      </w:r>
      <w:r w:rsidRPr="00F566BF">
        <w:rPr>
          <w:rFonts w:ascii="GHEA Grapalat" w:hAnsi="GHEA Grapalat" w:cs="Tahoma"/>
          <w:sz w:val="20"/>
          <w:lang w:val="af-ZA"/>
        </w:rPr>
        <w:t xml:space="preserve"> </w:t>
      </w:r>
    </w:p>
    <w:p w14:paraId="4AD3FB54" w14:textId="77777777" w:rsidR="00816C4C" w:rsidRPr="00F566BF" w:rsidRDefault="00816C4C" w:rsidP="00816C4C">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14:paraId="415DAB7E"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14:paraId="4188E2C8"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73CC3139" w14:textId="13653B53" w:rsidR="00816C4C" w:rsidRDefault="00816C4C" w:rsidP="00816C4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Fonts w:ascii="GHEA Grapalat" w:hAnsi="GHEA Grapalat" w:cs="Tahoma"/>
          <w:sz w:val="20"/>
          <w:lang w:val="hy-AM"/>
        </w:rPr>
        <w:t>։</w:t>
      </w:r>
    </w:p>
    <w:p w14:paraId="29B40579" w14:textId="77777777" w:rsidR="00816C4C" w:rsidRDefault="00816C4C" w:rsidP="00816C4C">
      <w:pPr>
        <w:ind w:firstLine="567"/>
        <w:jc w:val="center"/>
        <w:rPr>
          <w:rFonts w:ascii="GHEA Grapalat" w:hAnsi="GHEA Grapalat"/>
          <w:b/>
          <w:sz w:val="20"/>
          <w:lang w:val="hy-AM"/>
        </w:rPr>
      </w:pPr>
    </w:p>
    <w:p w14:paraId="7B894EC4" w14:textId="2DA18D3C" w:rsidR="00816C4C" w:rsidRPr="00F566BF" w:rsidRDefault="00816C4C" w:rsidP="00816C4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D9FA72B" w14:textId="77777777" w:rsidR="00816C4C" w:rsidRPr="00F566BF" w:rsidRDefault="00816C4C" w:rsidP="00816C4C">
      <w:pPr>
        <w:jc w:val="center"/>
        <w:rPr>
          <w:rFonts w:ascii="GHEA Grapalat" w:hAnsi="GHEA Grapalat"/>
          <w:b/>
          <w:sz w:val="20"/>
          <w:lang w:val="hy-AM"/>
        </w:rPr>
      </w:pPr>
      <w:r w:rsidRPr="00F566BF">
        <w:rPr>
          <w:rFonts w:ascii="GHEA Grapalat" w:hAnsi="GHEA Grapalat"/>
          <w:b/>
          <w:sz w:val="20"/>
          <w:lang w:val="hy-AM"/>
        </w:rPr>
        <w:t xml:space="preserve">  </w:t>
      </w:r>
    </w:p>
    <w:p w14:paraId="50DD0119" w14:textId="77777777" w:rsidR="00816C4C" w:rsidRPr="00F566BF" w:rsidRDefault="00816C4C" w:rsidP="00816C4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05FE9FF"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14:paraId="0AA0B8B4"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2DA756E" w14:textId="0FA1DBA8"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FF273F">
        <w:rPr>
          <w:rFonts w:ascii="GHEA Grapalat" w:hAnsi="GHEA Grapalat" w:cs="Sylfaen"/>
          <w:szCs w:val="24"/>
          <w:lang w:val="hy-AM"/>
        </w:rPr>
        <w:t>7</w:t>
      </w:r>
      <w:r>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7E4F7"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2778FB3" w14:textId="77777777" w:rsidR="00816C4C" w:rsidRPr="00F566BF" w:rsidRDefault="00816C4C" w:rsidP="00816C4C">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FD0BA2A" w14:textId="77777777" w:rsidR="00816C4C" w:rsidRPr="00F71502" w:rsidRDefault="00816C4C" w:rsidP="00816C4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2CC14" w14:textId="77777777" w:rsidR="00816C4C" w:rsidRPr="00F566BF" w:rsidRDefault="00816C4C" w:rsidP="00816C4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5DBE79D"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05175C3" w14:textId="77777777" w:rsidR="00816C4C" w:rsidRPr="00821851" w:rsidRDefault="00816C4C" w:rsidP="00816C4C">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FD4787" w14:textId="77777777" w:rsidR="005A597A" w:rsidRPr="00E74DFB" w:rsidRDefault="005A597A" w:rsidP="005A597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7294785E" w14:textId="77777777" w:rsidR="00816C4C" w:rsidRPr="002D4DC4" w:rsidRDefault="00816C4C" w:rsidP="00816C4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4094853"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3285AB0"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2BF72A" w14:textId="77777777" w:rsidR="00816C4C" w:rsidRPr="00F566BF" w:rsidRDefault="00816C4C" w:rsidP="00816C4C">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B5EF4E" w14:textId="77777777" w:rsidR="00816C4C" w:rsidRPr="00F566BF"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A76A7" w14:textId="77777777" w:rsidR="00816C4C"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E7C70E8" w14:textId="77777777" w:rsidR="00816C4C" w:rsidRDefault="00816C4C" w:rsidP="00816C4C">
      <w:pPr>
        <w:jc w:val="center"/>
        <w:rPr>
          <w:rFonts w:ascii="GHEA Grapalat" w:hAnsi="GHEA Grapalat"/>
          <w:b/>
          <w:sz w:val="20"/>
          <w:lang w:val="hy-AM"/>
        </w:rPr>
      </w:pPr>
    </w:p>
    <w:p w14:paraId="27042450" w14:textId="77777777" w:rsidR="00816C4C" w:rsidRPr="00F566BF" w:rsidRDefault="00816C4C" w:rsidP="00816C4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64F1D518" w14:textId="77777777" w:rsidR="00816C4C" w:rsidRPr="00F566BF" w:rsidRDefault="00816C4C" w:rsidP="00816C4C">
      <w:pPr>
        <w:jc w:val="center"/>
        <w:rPr>
          <w:rFonts w:ascii="GHEA Grapalat" w:hAnsi="GHEA Grapalat" w:cs="Arial"/>
          <w:b/>
          <w:sz w:val="20"/>
          <w:lang w:val="es-ES"/>
        </w:rPr>
      </w:pPr>
    </w:p>
    <w:p w14:paraId="2C88F73A" w14:textId="77777777" w:rsidR="00816C4C" w:rsidRPr="00F566BF" w:rsidRDefault="00816C4C" w:rsidP="00816C4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D812910" w14:textId="77777777" w:rsidR="00816C4C" w:rsidRPr="00F566BF"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111F1A" w14:textId="77777777" w:rsidR="00816C4C" w:rsidRPr="002D4DC4"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EE335E9"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8031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BBB3BDB"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8F42AE1"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A1DF0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9794E7" w14:textId="77777777" w:rsidR="00816C4C" w:rsidRPr="002D4DC4" w:rsidRDefault="00816C4C" w:rsidP="00816C4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7385C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838DB0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3736BE"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BEE6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354439" w14:textId="77777777" w:rsidR="00816C4C" w:rsidRPr="00F566BF" w:rsidRDefault="00816C4C" w:rsidP="00816C4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872D01" w14:textId="77777777" w:rsidR="00816C4C" w:rsidRPr="00F566BF" w:rsidRDefault="00816C4C" w:rsidP="00816C4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D6413A"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911AF3" w14:textId="77777777" w:rsidR="00816C4C" w:rsidRPr="00F566BF" w:rsidRDefault="00816C4C" w:rsidP="00816C4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C39DB0" w14:textId="77777777" w:rsidR="00816C4C" w:rsidRPr="00F566BF" w:rsidRDefault="00816C4C" w:rsidP="00816C4C">
      <w:pPr>
        <w:pStyle w:val="BodyTextIndent2"/>
        <w:spacing w:line="240" w:lineRule="auto"/>
        <w:ind w:firstLine="567"/>
        <w:rPr>
          <w:rFonts w:ascii="GHEA Grapalat" w:hAnsi="GHEA Grapalat"/>
          <w:lang w:val="es-ES"/>
        </w:rPr>
      </w:pPr>
    </w:p>
    <w:p w14:paraId="278558BB"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1A9D813"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BD31816" w14:textId="77777777" w:rsidR="00816C4C" w:rsidRPr="00F566BF" w:rsidRDefault="00816C4C" w:rsidP="00816C4C">
      <w:pPr>
        <w:pStyle w:val="BodyTextIndent"/>
        <w:spacing w:line="240" w:lineRule="auto"/>
        <w:ind w:firstLine="567"/>
        <w:rPr>
          <w:rFonts w:ascii="GHEA Grapalat" w:hAnsi="GHEA Grapalat"/>
          <w:b/>
          <w:lang w:val="af-ZA"/>
        </w:rPr>
      </w:pPr>
    </w:p>
    <w:p w14:paraId="5C4FCCE5" w14:textId="77777777"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C746346" w14:textId="77777777"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8117ED3" w14:textId="77777777" w:rsidR="00816C4C" w:rsidRPr="00F566BF" w:rsidRDefault="00816C4C" w:rsidP="00816C4C">
      <w:pPr>
        <w:ind w:firstLine="567"/>
        <w:jc w:val="center"/>
        <w:rPr>
          <w:rFonts w:ascii="GHEA Grapalat" w:hAnsi="GHEA Grapalat"/>
          <w:b/>
          <w:sz w:val="20"/>
          <w:lang w:val="af-ZA"/>
        </w:rPr>
      </w:pPr>
    </w:p>
    <w:p w14:paraId="76C3C24A" w14:textId="77777777" w:rsidR="00816C4C" w:rsidRPr="00F566BF" w:rsidRDefault="00816C4C" w:rsidP="00816C4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F01816D" w14:textId="77777777" w:rsidR="00816C4C" w:rsidRPr="00F566BF" w:rsidRDefault="00816C4C" w:rsidP="00816C4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7CF05D9" w14:textId="77777777" w:rsidR="00816C4C" w:rsidRPr="00F566BF" w:rsidRDefault="00816C4C" w:rsidP="00816C4C">
      <w:pPr>
        <w:ind w:firstLine="567"/>
        <w:jc w:val="both"/>
        <w:rPr>
          <w:rFonts w:ascii="GHEA Grapalat" w:hAnsi="GHEA Grapalat"/>
          <w:b/>
          <w:sz w:val="20"/>
          <w:lang w:val="af-ZA"/>
        </w:rPr>
      </w:pPr>
    </w:p>
    <w:p w14:paraId="2C2001BE" w14:textId="21C8A96C" w:rsidR="00816C4C" w:rsidRPr="00F566BF" w:rsidRDefault="00816C4C" w:rsidP="00816C4C">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000363AB">
        <w:rPr>
          <w:rFonts w:ascii="GHEA Grapalat" w:hAnsi="GHEA Grapalat" w:cs="Sylfaen"/>
          <w:szCs w:val="24"/>
        </w:rPr>
        <w:t xml:space="preserve"> </w:t>
      </w:r>
      <w:r w:rsidR="000363AB">
        <w:rPr>
          <w:rFonts w:ascii="GHEA Grapalat" w:hAnsi="GHEA Grapalat" w:cs="Sylfaen"/>
          <w:szCs w:val="24"/>
          <w:lang w:val="hy-AM"/>
        </w:rPr>
        <w:t>7-</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000363AB">
        <w:rPr>
          <w:rFonts w:ascii="GHEA Grapalat" w:hAnsi="GHEA Grapalat" w:cs="Sylfaen"/>
          <w:szCs w:val="24"/>
        </w:rPr>
        <w:t xml:space="preserve"> </w:t>
      </w:r>
      <w:r w:rsidR="000363AB">
        <w:rPr>
          <w:rFonts w:ascii="GHEA Grapalat" w:hAnsi="GHEA Grapalat" w:cs="Sylfaen"/>
          <w:szCs w:val="24"/>
          <w:lang w:val="hy-AM"/>
        </w:rPr>
        <w:t>1</w:t>
      </w:r>
      <w:r w:rsidR="00FF273F">
        <w:rPr>
          <w:rFonts w:ascii="GHEA Grapalat" w:hAnsi="GHEA Grapalat" w:cs="Sylfaen"/>
          <w:szCs w:val="24"/>
          <w:lang w:val="hy-AM"/>
        </w:rPr>
        <w:t>7</w:t>
      </w:r>
      <w:r w:rsidR="000363AB">
        <w:rPr>
          <w:rFonts w:ascii="GHEA Grapalat" w:hAnsi="GHEA Grapalat" w:cs="Sylfaen"/>
          <w:szCs w:val="24"/>
          <w:lang w:val="hy-AM"/>
        </w:rPr>
        <w:t>։00</w:t>
      </w:r>
      <w:r w:rsidRPr="00F566BF">
        <w:rPr>
          <w:rFonts w:ascii="GHEA Grapalat" w:hAnsi="GHEA Grapalat" w:cs="Sylfaen"/>
          <w:szCs w:val="24"/>
        </w:rPr>
        <w:t>-</w:t>
      </w:r>
      <w:r w:rsidRPr="005135DD">
        <w:rPr>
          <w:rFonts w:ascii="GHEA Grapalat" w:hAnsi="GHEA Grapalat" w:cs="Sylfaen"/>
          <w:szCs w:val="24"/>
          <w:lang w:val="hy-AM"/>
        </w:rPr>
        <w:t>ին։</w:t>
      </w:r>
      <w:r w:rsidRPr="00F566BF">
        <w:rPr>
          <w:rFonts w:ascii="GHEA Grapalat" w:hAnsi="GHEA Grapalat" w:cs="Sylfaen"/>
          <w:szCs w:val="24"/>
        </w:rPr>
        <w:t xml:space="preserve"> </w:t>
      </w:r>
    </w:p>
    <w:p w14:paraId="62EF9A6E" w14:textId="77777777" w:rsidR="00816C4C" w:rsidRPr="00F566BF" w:rsidRDefault="00816C4C" w:rsidP="00816C4C">
      <w:pPr>
        <w:ind w:firstLine="567"/>
        <w:jc w:val="both"/>
        <w:rPr>
          <w:rFonts w:ascii="GHEA Grapalat" w:hAnsi="GHEA Grapalat" w:cs="Sylfaen"/>
          <w:sz w:val="20"/>
          <w:lang w:val="hy-AM"/>
        </w:rPr>
      </w:pPr>
      <w:r w:rsidRPr="005135DD">
        <w:rPr>
          <w:rFonts w:ascii="GHEA Grapalat" w:hAnsi="GHEA Grapalat" w:cs="Sylfaen"/>
          <w:sz w:val="20"/>
          <w:lang w:val="hy-AM"/>
        </w:rPr>
        <w:t>Հայտերի</w:t>
      </w:r>
      <w:r w:rsidRPr="00F566BF">
        <w:rPr>
          <w:rFonts w:ascii="GHEA Grapalat" w:hAnsi="GHEA Grapalat" w:cs="Sylfaen"/>
          <w:sz w:val="20"/>
          <w:lang w:val="af-ZA"/>
        </w:rPr>
        <w:t xml:space="preserve"> </w:t>
      </w:r>
      <w:r w:rsidRPr="005135D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135DD">
        <w:rPr>
          <w:rFonts w:ascii="GHEA Grapalat" w:hAnsi="GHEA Grapalat" w:cs="Sylfaen"/>
          <w:sz w:val="20"/>
          <w:lang w:val="hy-AM"/>
        </w:rPr>
        <w:t>նիստում</w:t>
      </w:r>
      <w:r w:rsidRPr="00F566BF">
        <w:rPr>
          <w:rFonts w:ascii="GHEA Grapalat" w:hAnsi="GHEA Grapalat" w:cs="Sylfaen"/>
          <w:sz w:val="20"/>
          <w:lang w:val="af-ZA"/>
        </w:rPr>
        <w:t xml:space="preserve"> </w:t>
      </w:r>
      <w:r w:rsidRPr="005135D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135D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5135DD">
        <w:rPr>
          <w:rFonts w:ascii="GHEA Grapalat" w:hAnsi="GHEA Grapalat" w:cs="Sylfaen"/>
          <w:sz w:val="20"/>
          <w:lang w:val="hy-AM"/>
        </w:rPr>
        <w:t>սույն</w:t>
      </w:r>
      <w:r w:rsidRPr="00F566BF">
        <w:rPr>
          <w:rFonts w:ascii="GHEA Grapalat" w:hAnsi="GHEA Grapalat" w:cs="Sylfaen"/>
          <w:sz w:val="20"/>
          <w:lang w:val="af-ZA"/>
        </w:rPr>
        <w:t xml:space="preserve"> </w:t>
      </w:r>
      <w:r w:rsidRPr="005135D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5135DD">
        <w:rPr>
          <w:rFonts w:ascii="GHEA Grapalat" w:hAnsi="GHEA Grapalat" w:cs="Sylfaen"/>
          <w:sz w:val="20"/>
          <w:lang w:val="hy-AM"/>
        </w:rPr>
        <w:t>շրջանակում</w:t>
      </w:r>
      <w:r w:rsidRPr="00F566BF">
        <w:rPr>
          <w:rFonts w:ascii="GHEA Grapalat" w:hAnsi="GHEA Grapalat" w:cs="Sylfaen"/>
          <w:sz w:val="20"/>
          <w:lang w:val="af-ZA"/>
        </w:rPr>
        <w:t xml:space="preserve"> </w:t>
      </w:r>
      <w:r w:rsidRPr="005135D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5135DD">
        <w:rPr>
          <w:rFonts w:ascii="GHEA Grapalat" w:hAnsi="GHEA Grapalat" w:cs="Sylfaen"/>
          <w:sz w:val="20"/>
          <w:lang w:val="hy-AM"/>
        </w:rPr>
        <w:t>ինչպես</w:t>
      </w:r>
      <w:r w:rsidRPr="00F566BF">
        <w:rPr>
          <w:rFonts w:ascii="GHEA Grapalat" w:hAnsi="GHEA Grapalat" w:cs="Sylfaen"/>
          <w:sz w:val="20"/>
          <w:lang w:val="af-ZA"/>
        </w:rPr>
        <w:t xml:space="preserve"> </w:t>
      </w:r>
      <w:r w:rsidRPr="005135D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D0467F2"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D147DAA"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625B8ED" w14:textId="2A693CA2"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0343198" w14:textId="2247C96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w:t>
      </w:r>
      <w:r w:rsidRPr="00F566BF">
        <w:rPr>
          <w:rFonts w:ascii="GHEA Grapalat" w:hAnsi="GHEA Grapalat" w:cs="Sylfaen"/>
          <w:sz w:val="20"/>
          <w:lang w:val="af-ZA"/>
        </w:rPr>
        <w:lastRenderedPageBreak/>
        <w:t xml:space="preserve">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3D5F515C" w14:textId="77777777" w:rsidR="00816C4C" w:rsidRPr="00F566BF" w:rsidRDefault="00816C4C" w:rsidP="00816C4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CC118A8"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6DB9D86" w14:textId="44249D7E"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0363AB">
        <w:rPr>
          <w:rFonts w:ascii="GHEA Grapalat" w:hAnsi="GHEA Grapalat" w:cs="Sylfaen"/>
          <w:i w:val="0"/>
          <w:szCs w:val="24"/>
          <w:lang w:val="hy-AM"/>
        </w:rPr>
        <w:t>ՀՀ ԿԲ-ի կողմից տվյալ օրվա համար սահմանված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371C3D"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742FB9E"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FBBC3BA"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1507C8E" w14:textId="77777777" w:rsidR="00816C4C" w:rsidRPr="00F566BF" w:rsidRDefault="00816C4C" w:rsidP="00816C4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C72016" w14:textId="77777777" w:rsidR="00816C4C" w:rsidRPr="00F71502"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26D74A" w14:textId="77777777" w:rsidR="00816C4C" w:rsidRPr="00D94074" w:rsidRDefault="00816C4C" w:rsidP="00816C4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61E0FEB" w14:textId="77777777" w:rsidR="00816C4C" w:rsidRPr="00D94074" w:rsidRDefault="00816C4C" w:rsidP="00816C4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5582A4" w14:textId="77777777" w:rsidR="00816C4C" w:rsidRPr="00D94074" w:rsidRDefault="00816C4C" w:rsidP="00816C4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D818002" w14:textId="77777777" w:rsidR="00816C4C" w:rsidRPr="00F566BF" w:rsidRDefault="00816C4C" w:rsidP="00816C4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C188992"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4626C66" w14:textId="70D8D6C0" w:rsidR="00816C4C"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9B36BD3" w14:textId="033C6309" w:rsidR="00F24F10" w:rsidRPr="00F566BF" w:rsidRDefault="00F24F10" w:rsidP="00816C4C">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w:t>
      </w:r>
      <w:proofErr w:type="gramStart"/>
      <w:r>
        <w:rPr>
          <w:rFonts w:ascii="GHEA Grapalat" w:hAnsi="GHEA Grapalat"/>
          <w:sz w:val="20"/>
          <w:lang w:val="es-ES"/>
        </w:rPr>
        <w:t>կողմից  կնքվելը</w:t>
      </w:r>
      <w:proofErr w:type="gramEnd"/>
      <w:r>
        <w:rPr>
          <w:rFonts w:ascii="GHEA Grapalat" w:hAnsi="GHEA Grapalat"/>
          <w:sz w:val="20"/>
          <w:lang w:val="es-ES"/>
        </w:rPr>
        <w:t xml:space="preserve">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1EE54E0A" w14:textId="77777777" w:rsidR="00816C4C" w:rsidRPr="00F566BF" w:rsidRDefault="00816C4C" w:rsidP="00816C4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DEF85F6" w14:textId="77777777" w:rsidR="00816C4C" w:rsidRPr="00915006"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8F30E46"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778074" w14:textId="77777777" w:rsidR="00816C4C" w:rsidRDefault="00816C4C" w:rsidP="00816C4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87A0A2"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8DBA28" w14:textId="77777777" w:rsidR="00BB2A5E" w:rsidRPr="0019396A" w:rsidRDefault="00816C4C" w:rsidP="00BB2A5E">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BB2A5E" w:rsidRPr="0008536B">
        <w:rPr>
          <w:rFonts w:ascii="GHEA Grapalat" w:hAnsi="GHEA Grapalat" w:cs="Sylfaen"/>
          <w:sz w:val="20"/>
          <w:lang w:val="af-ZA"/>
        </w:rPr>
        <w:t xml:space="preserve">8.14 </w:t>
      </w:r>
      <w:r w:rsidR="00BB2A5E" w:rsidRPr="0008536B">
        <w:rPr>
          <w:rFonts w:ascii="GHEA Grapalat" w:hAnsi="GHEA Grapalat" w:cs="Sylfaen"/>
          <w:sz w:val="20"/>
        </w:rPr>
        <w:t>Օրենքի</w:t>
      </w:r>
      <w:r w:rsidR="00BB2A5E" w:rsidRPr="0008536B">
        <w:rPr>
          <w:rFonts w:ascii="GHEA Grapalat" w:hAnsi="GHEA Grapalat" w:cs="Sylfaen"/>
          <w:sz w:val="20"/>
          <w:lang w:val="af-ZA"/>
        </w:rPr>
        <w:t xml:space="preserve"> 6-</w:t>
      </w:r>
      <w:r w:rsidR="00BB2A5E" w:rsidRPr="0008536B">
        <w:rPr>
          <w:rFonts w:ascii="GHEA Grapalat" w:hAnsi="GHEA Grapalat" w:cs="Sylfaen"/>
          <w:sz w:val="20"/>
        </w:rPr>
        <w:t>րդ</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հոդվածի</w:t>
      </w:r>
      <w:r w:rsidR="00BB2A5E" w:rsidRPr="0008536B">
        <w:rPr>
          <w:rFonts w:ascii="GHEA Grapalat" w:hAnsi="GHEA Grapalat" w:cs="Sylfaen"/>
          <w:sz w:val="20"/>
          <w:lang w:val="af-ZA"/>
        </w:rPr>
        <w:t xml:space="preserve"> 1-</w:t>
      </w:r>
      <w:r w:rsidR="00BB2A5E" w:rsidRPr="0008536B">
        <w:rPr>
          <w:rFonts w:ascii="GHEA Grapalat" w:hAnsi="GHEA Grapalat" w:cs="Sylfaen"/>
          <w:sz w:val="20"/>
        </w:rPr>
        <w:t>ին</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մասի</w:t>
      </w:r>
      <w:r w:rsidR="00BB2A5E" w:rsidRPr="0008536B">
        <w:rPr>
          <w:rFonts w:ascii="GHEA Grapalat" w:hAnsi="GHEA Grapalat" w:cs="Sylfaen"/>
          <w:sz w:val="20"/>
          <w:lang w:val="af-ZA"/>
        </w:rPr>
        <w:t xml:space="preserve"> 6-</w:t>
      </w:r>
      <w:r w:rsidR="00BB2A5E" w:rsidRPr="0008536B">
        <w:rPr>
          <w:rFonts w:ascii="GHEA Grapalat" w:hAnsi="GHEA Grapalat" w:cs="Sylfaen"/>
          <w:sz w:val="20"/>
        </w:rPr>
        <w:t>րդ</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կետով</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նախատեսված</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հիմքերն</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ի</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հայտ</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գալու</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դեպքում</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պատվիրատուի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ղեկավարի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պատճառաբանված</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որոշման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հիման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վրա</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լիազորված</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մարմինը</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մասնակցին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ներառում</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է</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գնումների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գործընթացին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մասնակցելու</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իրավունք</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չունեցող</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մասնակիցների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ցուցակում</w:t>
      </w:r>
      <w:r w:rsidR="00BB2A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2A5E">
        <w:rPr>
          <w:rFonts w:ascii="GHEA Grapalat" w:hAnsi="GHEA Grapalat" w:cs="Sylfaen"/>
          <w:sz w:val="20"/>
        </w:rPr>
        <w:t>՝</w:t>
      </w:r>
      <w:r w:rsidR="00BB2A5E" w:rsidRPr="0019396A">
        <w:rPr>
          <w:rFonts w:ascii="GHEA Grapalat" w:hAnsi="GHEA Grapalat" w:cs="Sylfaen"/>
          <w:sz w:val="20"/>
          <w:lang w:val="af-ZA"/>
        </w:rPr>
        <w:t xml:space="preserve"> </w:t>
      </w:r>
      <w:r w:rsidR="00BB2A5E" w:rsidRPr="00DC0D0F">
        <w:rPr>
          <w:rFonts w:ascii="GHEA Grapalat" w:hAnsi="GHEA Grapalat" w:cs="Sylfaen"/>
          <w:sz w:val="20"/>
        </w:rPr>
        <w:t>որոշումը</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ստանալու</w:t>
      </w:r>
      <w:r w:rsidR="00BB2A5E" w:rsidRPr="00DC0D0F">
        <w:rPr>
          <w:rFonts w:ascii="GHEA Grapalat" w:hAnsi="GHEA Grapalat" w:cs="Sylfaen"/>
          <w:sz w:val="20"/>
          <w:lang w:val="af-ZA"/>
        </w:rPr>
        <w:t xml:space="preserve"> </w:t>
      </w:r>
      <w:r w:rsidR="00BB2A5E" w:rsidRPr="00DC0D0F">
        <w:rPr>
          <w:rFonts w:ascii="GHEA Grapalat" w:hAnsi="GHEA Grapalat" w:cs="Sylfaen"/>
          <w:sz w:val="20"/>
        </w:rPr>
        <w:t>օրվան</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հաջորդող</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հինգ</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աշխատանքային</w:t>
      </w:r>
      <w:r w:rsidR="00BB2A5E" w:rsidRPr="00DC0D0F">
        <w:rPr>
          <w:rFonts w:ascii="GHEA Grapalat" w:hAnsi="GHEA Grapalat" w:cs="Sylfaen"/>
          <w:sz w:val="20"/>
          <w:lang w:val="af-ZA"/>
        </w:rPr>
        <w:t xml:space="preserve"> </w:t>
      </w:r>
      <w:r w:rsidR="00BB2A5E" w:rsidRPr="00DC0D0F">
        <w:rPr>
          <w:rFonts w:ascii="GHEA Grapalat" w:hAnsi="GHEA Grapalat" w:cs="Sylfaen"/>
          <w:sz w:val="20"/>
        </w:rPr>
        <w:t>օրվա</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ընթացքում</w:t>
      </w:r>
      <w:r w:rsidR="00BB2A5E" w:rsidRPr="00DC0D0F">
        <w:rPr>
          <w:rFonts w:ascii="GHEA Grapalat" w:hAnsi="GHEA Grapalat" w:cs="Sylfaen"/>
          <w:sz w:val="20"/>
          <w:lang w:val="af-ZA"/>
        </w:rPr>
        <w:t>:</w:t>
      </w:r>
      <w:r w:rsidR="00BB2A5E" w:rsidRPr="006E7F07">
        <w:rPr>
          <w:rFonts w:ascii="GHEA Grapalat" w:hAnsi="GHEA Grapalat" w:cs="Sylfaen"/>
          <w:sz w:val="20"/>
          <w:lang w:val="hy-AM"/>
        </w:rPr>
        <w:t xml:space="preserve"> </w:t>
      </w:r>
    </w:p>
    <w:p w14:paraId="7E2B6F76" w14:textId="77777777" w:rsidR="00BB2A5E" w:rsidRPr="0008536B" w:rsidRDefault="00BB2A5E" w:rsidP="00BB2A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0763" w14:textId="77777777" w:rsidR="00BB2A5E" w:rsidRPr="0008536B" w:rsidRDefault="00BB2A5E" w:rsidP="00BB2A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08552D" w14:textId="77777777" w:rsidR="00BB2A5E" w:rsidRPr="0008536B" w:rsidRDefault="00BB2A5E" w:rsidP="00BB2A5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8B894FC" w14:textId="77777777" w:rsidR="00BB2A5E" w:rsidRPr="0008536B" w:rsidRDefault="00BB2A5E" w:rsidP="00BB2A5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C386848" w14:textId="77777777" w:rsidR="00BB2A5E" w:rsidRPr="008260EB" w:rsidRDefault="00BB2A5E" w:rsidP="00BB2A5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B0558BD" w14:textId="77777777" w:rsidR="00BB2A5E" w:rsidRDefault="00BB2A5E" w:rsidP="00BB2A5E">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72A288B" w14:textId="77777777" w:rsidR="00BB2A5E" w:rsidRPr="00427247" w:rsidRDefault="00BB2A5E" w:rsidP="00BB2A5E">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13B8110" w14:textId="07624D31" w:rsidR="00816C4C" w:rsidRPr="00F566BF" w:rsidRDefault="00816C4C" w:rsidP="00BB2A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2D32113" w14:textId="77777777" w:rsidR="00816C4C" w:rsidRPr="00F566BF" w:rsidRDefault="00816C4C" w:rsidP="00816C4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A89CB6"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90BE8C"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6EABED4"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A786D0"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3EB8B17"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35EA92"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74A799"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34E7A24" w14:textId="77777777" w:rsidR="00816C4C" w:rsidRPr="00F566BF" w:rsidRDefault="00816C4C" w:rsidP="00816C4C">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64B07D95"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CEBA68" w14:textId="77777777" w:rsidR="00816C4C" w:rsidRPr="00F566BF" w:rsidRDefault="00816C4C" w:rsidP="00816C4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2D21C98" w14:textId="77777777" w:rsidR="00816C4C" w:rsidRPr="00F566BF" w:rsidRDefault="00816C4C" w:rsidP="00816C4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19FD3E0" w14:textId="77777777" w:rsidR="00816C4C" w:rsidRPr="00F566BF" w:rsidRDefault="00816C4C" w:rsidP="00816C4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901E5A" w14:textId="77777777" w:rsidR="00816C4C" w:rsidRPr="00F566BF" w:rsidRDefault="00816C4C" w:rsidP="00816C4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E944B3"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9FD7757" w14:textId="4CA63984" w:rsidR="00816C4C" w:rsidRDefault="00816C4C" w:rsidP="00816C4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BD84F9A" w14:textId="77777777" w:rsidR="00816C4C" w:rsidRDefault="00816C4C" w:rsidP="00816C4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27854" w14:textId="77777777" w:rsidR="00816C4C" w:rsidRPr="00BA41C0" w:rsidRDefault="00816C4C" w:rsidP="00816C4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7ED687" w14:textId="77777777" w:rsidR="00816C4C" w:rsidRPr="004B72E3" w:rsidRDefault="00816C4C" w:rsidP="00816C4C">
      <w:pPr>
        <w:pStyle w:val="BodyTextIndent2"/>
        <w:spacing w:line="240" w:lineRule="auto"/>
        <w:ind w:firstLine="0"/>
        <w:rPr>
          <w:rFonts w:ascii="GHEA Grapalat" w:hAnsi="GHEA Grapalat"/>
          <w:i/>
          <w:lang w:val="hy-AM"/>
        </w:rPr>
      </w:pPr>
    </w:p>
    <w:p w14:paraId="3AF8D2BC" w14:textId="77777777" w:rsidR="00816C4C" w:rsidRPr="003B135C" w:rsidRDefault="00816C4C" w:rsidP="00816C4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4E7A37" w14:textId="77777777" w:rsidR="00E17CC4" w:rsidRDefault="00E17CC4" w:rsidP="00E17CC4">
      <w:pPr>
        <w:ind w:firstLine="567"/>
        <w:jc w:val="center"/>
        <w:rPr>
          <w:rFonts w:ascii="GHEA Grapalat" w:hAnsi="GHEA Grapalat"/>
          <w:b/>
          <w:sz w:val="20"/>
          <w:lang w:val="es-ES"/>
        </w:rPr>
      </w:pPr>
    </w:p>
    <w:p w14:paraId="6FB35CB4" w14:textId="77777777" w:rsidR="00E17CC4" w:rsidRPr="00F566BF" w:rsidRDefault="00E17CC4" w:rsidP="00E17C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F8659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A5E49F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E486916" w14:textId="77777777" w:rsidR="00E17CC4"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AF46176"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C4BB812" w14:textId="77777777" w:rsidR="00E17CC4" w:rsidRPr="009E1D1C" w:rsidRDefault="00E17CC4" w:rsidP="00E17C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3221C6">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E159F7"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4520E3"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E0B7B3C" w14:textId="77777777" w:rsidR="00E17CC4" w:rsidRPr="00F566BF" w:rsidRDefault="00E17CC4" w:rsidP="00E17C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9836D50" w14:textId="77777777" w:rsidR="00E17CC4" w:rsidRPr="00F566BF" w:rsidRDefault="00E17CC4" w:rsidP="00E17C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14:paraId="0205589A" w14:textId="77777777" w:rsidR="00E17CC4" w:rsidRPr="00F566BF" w:rsidRDefault="00E17CC4" w:rsidP="00E17CC4">
      <w:pPr>
        <w:jc w:val="center"/>
        <w:rPr>
          <w:rFonts w:ascii="GHEA Grapalat" w:hAnsi="GHEA Grapalat"/>
          <w:b/>
          <w:iCs/>
          <w:sz w:val="20"/>
          <w:lang w:val="af-ZA"/>
        </w:rPr>
      </w:pPr>
    </w:p>
    <w:p w14:paraId="2FCF8946" w14:textId="77777777" w:rsidR="00DD0979" w:rsidRDefault="00DD0979" w:rsidP="00DD0979">
      <w:pPr>
        <w:jc w:val="center"/>
        <w:rPr>
          <w:rFonts w:ascii="GHEA Grapalat" w:hAnsi="GHEA Grapalat"/>
          <w:b/>
          <w:iCs/>
          <w:sz w:val="20"/>
          <w:lang w:val="af-ZA"/>
        </w:rPr>
      </w:pPr>
    </w:p>
    <w:p w14:paraId="47D1FD2C" w14:textId="77777777" w:rsidR="00DD0979" w:rsidRPr="00F566BF" w:rsidRDefault="00DD0979" w:rsidP="00DD09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EA6A68" w14:textId="77777777" w:rsidR="00DD0979" w:rsidRPr="00F566BF" w:rsidRDefault="00DD0979" w:rsidP="00DD0979">
      <w:pPr>
        <w:jc w:val="center"/>
        <w:rPr>
          <w:rFonts w:ascii="GHEA Grapalat" w:hAnsi="GHEA Grapalat"/>
          <w:b/>
          <w:iCs/>
          <w:sz w:val="20"/>
          <w:lang w:val="af-ZA"/>
        </w:rPr>
      </w:pPr>
    </w:p>
    <w:p w14:paraId="2BB16B7A" w14:textId="77777777" w:rsidR="00DD0979" w:rsidRDefault="00DD0979" w:rsidP="00DD0979">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86ACCE" w14:textId="3899138C" w:rsidR="00DD0979"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D0979">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DD0979">
        <w:rPr>
          <w:rFonts w:ascii="GHEA Grapalat" w:hAnsi="GHEA Grapalat" w:cs="Sylfaen"/>
          <w:sz w:val="20"/>
          <w:lang w:val="hy-AM"/>
        </w:rPr>
        <w:t>ապահովման</w:t>
      </w:r>
      <w:r w:rsidRPr="00F566BF">
        <w:rPr>
          <w:rFonts w:ascii="GHEA Grapalat" w:hAnsi="GHEA Grapalat" w:cs="Sylfaen"/>
          <w:sz w:val="20"/>
          <w:lang w:val="af-ZA"/>
        </w:rPr>
        <w:t xml:space="preserve"> </w:t>
      </w:r>
      <w:r w:rsidRPr="00DD0979">
        <w:rPr>
          <w:rFonts w:ascii="GHEA Grapalat" w:hAnsi="GHEA Grapalat" w:cs="Sylfaen"/>
          <w:sz w:val="20"/>
          <w:lang w:val="hy-AM"/>
        </w:rPr>
        <w:t>չափը</w:t>
      </w:r>
      <w:r w:rsidRPr="00F566BF">
        <w:rPr>
          <w:rFonts w:ascii="GHEA Grapalat" w:hAnsi="GHEA Grapalat" w:cs="Sylfaen"/>
          <w:sz w:val="20"/>
          <w:lang w:val="af-ZA"/>
        </w:rPr>
        <w:t xml:space="preserve"> </w:t>
      </w:r>
      <w:r w:rsidRPr="00DD0979">
        <w:rPr>
          <w:rFonts w:ascii="GHEA Grapalat" w:hAnsi="GHEA Grapalat" w:cs="Sylfaen"/>
          <w:sz w:val="20"/>
          <w:lang w:val="hy-AM"/>
        </w:rPr>
        <w:t>հավասար</w:t>
      </w:r>
      <w:r w:rsidRPr="00F566BF">
        <w:rPr>
          <w:rFonts w:ascii="GHEA Grapalat" w:hAnsi="GHEA Grapalat" w:cs="Sylfaen"/>
          <w:sz w:val="20"/>
          <w:lang w:val="af-ZA"/>
        </w:rPr>
        <w:t xml:space="preserve"> </w:t>
      </w:r>
      <w:r w:rsidRPr="00DD0979">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0A003E6" w14:textId="31F9E7BE" w:rsidR="00DD0979" w:rsidRPr="00E47255" w:rsidRDefault="00DD0979" w:rsidP="00DD097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C256B7" w14:textId="77777777" w:rsidR="00DD0979" w:rsidRPr="00912E0D"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855AE3" w14:textId="77777777" w:rsidR="00DD0979"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E5A113" w14:textId="77777777" w:rsidR="00DD0979" w:rsidRPr="007E2C83"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 xml:space="preserve">ցված որակավորման ապահովումը ենթակա է </w:t>
      </w:r>
      <w:r w:rsidRPr="004B72E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2611896" w14:textId="0D5FBB2A" w:rsidR="00DD0979" w:rsidRPr="00F566BF" w:rsidRDefault="00DD0979" w:rsidP="00DD0979">
      <w:pPr>
        <w:ind w:firstLine="375"/>
        <w:jc w:val="both"/>
        <w:rPr>
          <w:rFonts w:ascii="GHEA Grapalat" w:hAnsi="GHEA Grapalat" w:cs="Arial"/>
          <w:sz w:val="20"/>
          <w:lang w:val="hy-AM"/>
        </w:rPr>
      </w:pPr>
      <w:r>
        <w:rPr>
          <w:rFonts w:ascii="GHEA Grapalat" w:hAnsi="GHEA Grapalat" w:cs="Arial"/>
          <w:sz w:val="20"/>
          <w:lang w:val="hy-AM"/>
        </w:rPr>
        <w:t xml:space="preserve">Որակավորման </w:t>
      </w:r>
      <w:r w:rsidRPr="00F566BF">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F925A7" w14:textId="2FA869C5" w:rsidR="00DD0979" w:rsidRPr="00755F9C" w:rsidRDefault="00DD0979" w:rsidP="00DD0979">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D0979">
        <w:rPr>
          <w:rFonts w:ascii="GHEA Grapalat" w:hAnsi="GHEA Grapalat" w:cs="Sylfaen"/>
          <w:sz w:val="20"/>
          <w:szCs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7E267ED6" w14:textId="77777777" w:rsidR="00DD0979" w:rsidRPr="009E1D1C" w:rsidRDefault="00DD0979" w:rsidP="00DD0979">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DCCBA8" w14:textId="7E9A9F7A" w:rsidR="00DD0979" w:rsidRPr="00F566BF" w:rsidRDefault="00DD0979" w:rsidP="00DD097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7DC5D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E1CCDA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B8BF7" w14:textId="77777777" w:rsidR="00DD0979" w:rsidRDefault="00DD0979" w:rsidP="00DD097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0550F4" w14:textId="77777777" w:rsidR="00DD0979" w:rsidRPr="009E1D1C" w:rsidRDefault="00DD0979" w:rsidP="00DD097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6FF92C1" w14:textId="77777777" w:rsidR="00DD0979" w:rsidRPr="009E1D1C" w:rsidRDefault="00DD0979" w:rsidP="00DD097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ADE874" w14:textId="77777777" w:rsidR="00DD0979" w:rsidRDefault="00DD0979" w:rsidP="00DD0979">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188E0BF"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B22AFCA"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CBEBF43"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BC2FE1" w14:textId="77777777" w:rsidR="002064A8" w:rsidRPr="007C7FCA" w:rsidRDefault="002064A8" w:rsidP="002064A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BBB8B2C" w14:textId="77777777" w:rsidR="00DD0979" w:rsidRPr="002064A8" w:rsidRDefault="00DD0979" w:rsidP="00DD0979">
      <w:pPr>
        <w:ind w:firstLine="567"/>
        <w:jc w:val="both"/>
        <w:rPr>
          <w:rFonts w:ascii="GHEA Grapalat" w:hAnsi="GHEA Grapalat" w:cs="Sylfaen"/>
          <w:sz w:val="20"/>
          <w:lang w:val="hy-AM"/>
        </w:rPr>
      </w:pPr>
    </w:p>
    <w:p w14:paraId="4871FAF8" w14:textId="77777777" w:rsidR="00DD0979" w:rsidRPr="00F566BF" w:rsidRDefault="00DD0979" w:rsidP="00DD097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7B5CF0A" w14:textId="77777777" w:rsidR="00DD0979" w:rsidRPr="00F566BF" w:rsidRDefault="00DD0979" w:rsidP="00DD0979">
      <w:pPr>
        <w:jc w:val="center"/>
        <w:rPr>
          <w:rFonts w:ascii="GHEA Grapalat" w:hAnsi="GHEA Grapalat"/>
          <w:b/>
          <w:sz w:val="20"/>
          <w:lang w:val="af-ZA"/>
        </w:rPr>
      </w:pPr>
    </w:p>
    <w:p w14:paraId="74D48F6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31798">
        <w:rPr>
          <w:rFonts w:ascii="GHEA Grapalat" w:hAnsi="GHEA Grapalat" w:cs="Sylfaen"/>
          <w:sz w:val="20"/>
          <w:lang w:val="hy-AM"/>
        </w:rPr>
        <w:t>Օրենքի</w:t>
      </w:r>
      <w:r w:rsidRPr="00F566BF">
        <w:rPr>
          <w:rFonts w:ascii="GHEA Grapalat" w:hAnsi="GHEA Grapalat" w:cs="Sylfaen"/>
          <w:sz w:val="20"/>
          <w:lang w:val="af-ZA"/>
        </w:rPr>
        <w:t xml:space="preserve"> 37-</w:t>
      </w:r>
      <w:r w:rsidRPr="00D31798">
        <w:rPr>
          <w:rFonts w:ascii="GHEA Grapalat" w:hAnsi="GHEA Grapalat" w:cs="Sylfaen"/>
          <w:sz w:val="20"/>
          <w:lang w:val="hy-AM"/>
        </w:rPr>
        <w:t>րդ</w:t>
      </w:r>
      <w:r w:rsidRPr="00F566BF">
        <w:rPr>
          <w:rFonts w:ascii="GHEA Grapalat" w:hAnsi="GHEA Grapalat" w:cs="Sylfaen"/>
          <w:sz w:val="20"/>
          <w:lang w:val="af-ZA"/>
        </w:rPr>
        <w:t xml:space="preserve"> </w:t>
      </w:r>
      <w:r w:rsidRPr="00D31798">
        <w:rPr>
          <w:rFonts w:ascii="GHEA Grapalat" w:hAnsi="GHEA Grapalat" w:cs="Sylfaen"/>
          <w:sz w:val="20"/>
          <w:lang w:val="hy-AM"/>
        </w:rPr>
        <w:t>հոդվածի</w:t>
      </w:r>
      <w:r w:rsidRPr="00F566BF">
        <w:rPr>
          <w:rFonts w:ascii="GHEA Grapalat" w:hAnsi="GHEA Grapalat" w:cs="Sylfaen"/>
          <w:sz w:val="20"/>
          <w:lang w:val="af-ZA"/>
        </w:rPr>
        <w:t xml:space="preserve"> </w:t>
      </w:r>
      <w:r w:rsidRPr="00D31798">
        <w:rPr>
          <w:rFonts w:ascii="GHEA Grapalat" w:hAnsi="GHEA Grapalat" w:cs="Sylfaen"/>
          <w:sz w:val="20"/>
          <w:lang w:val="hy-AM"/>
        </w:rPr>
        <w:t>համաձայն</w:t>
      </w:r>
      <w:r w:rsidRPr="00F566BF">
        <w:rPr>
          <w:rFonts w:ascii="GHEA Grapalat" w:hAnsi="GHEA Grapalat" w:cs="Sylfaen"/>
          <w:sz w:val="20"/>
          <w:lang w:val="af-ZA"/>
        </w:rPr>
        <w:t xml:space="preserve">` </w:t>
      </w:r>
      <w:r w:rsidRPr="00D3179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31798">
        <w:rPr>
          <w:rFonts w:ascii="GHEA Grapalat" w:hAnsi="GHEA Grapalat" w:cs="Sylfaen"/>
          <w:sz w:val="20"/>
          <w:lang w:val="hy-AM"/>
        </w:rPr>
        <w:t>սույն</w:t>
      </w:r>
      <w:r w:rsidRPr="00F566BF">
        <w:rPr>
          <w:rFonts w:ascii="GHEA Grapalat" w:hAnsi="GHEA Grapalat" w:cs="Sylfaen"/>
          <w:sz w:val="20"/>
          <w:lang w:val="af-ZA"/>
        </w:rPr>
        <w:t xml:space="preserve"> </w:t>
      </w:r>
      <w:r w:rsidRPr="00D3179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31798">
        <w:rPr>
          <w:rFonts w:ascii="GHEA Grapalat" w:hAnsi="GHEA Grapalat" w:cs="Sylfaen"/>
          <w:sz w:val="20"/>
          <w:lang w:val="hy-AM"/>
        </w:rPr>
        <w:t>չկայացած</w:t>
      </w:r>
      <w:r w:rsidRPr="00F566BF">
        <w:rPr>
          <w:rFonts w:ascii="GHEA Grapalat" w:hAnsi="GHEA Grapalat" w:cs="Sylfaen"/>
          <w:sz w:val="20"/>
          <w:lang w:val="af-ZA"/>
        </w:rPr>
        <w:t xml:space="preserve"> </w:t>
      </w:r>
      <w:r w:rsidRPr="00D31798">
        <w:rPr>
          <w:rFonts w:ascii="GHEA Grapalat" w:hAnsi="GHEA Grapalat" w:cs="Sylfaen"/>
          <w:sz w:val="20"/>
          <w:lang w:val="hy-AM"/>
        </w:rPr>
        <w:t>է</w:t>
      </w:r>
      <w:r w:rsidRPr="00F566BF">
        <w:rPr>
          <w:rFonts w:ascii="GHEA Grapalat" w:hAnsi="GHEA Grapalat" w:cs="Sylfaen"/>
          <w:sz w:val="20"/>
          <w:lang w:val="af-ZA"/>
        </w:rPr>
        <w:t xml:space="preserve"> </w:t>
      </w:r>
      <w:r w:rsidRPr="00D3179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31798">
        <w:rPr>
          <w:rFonts w:ascii="GHEA Grapalat" w:hAnsi="GHEA Grapalat" w:cs="Sylfaen"/>
          <w:sz w:val="20"/>
          <w:lang w:val="hy-AM"/>
        </w:rPr>
        <w:t>եթե</w:t>
      </w:r>
      <w:r w:rsidRPr="00F566BF">
        <w:rPr>
          <w:rFonts w:ascii="GHEA Grapalat" w:hAnsi="GHEA Grapalat" w:cs="Sylfaen"/>
          <w:sz w:val="20"/>
          <w:lang w:val="af-ZA"/>
        </w:rPr>
        <w:t>`</w:t>
      </w:r>
    </w:p>
    <w:p w14:paraId="198DEA96"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4FED17F" w14:textId="782E55A0" w:rsidR="00DD0979" w:rsidRPr="00DD0979" w:rsidRDefault="00DD0979" w:rsidP="00DD0979">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00384DB3">
        <w:rPr>
          <w:rFonts w:ascii="GHEA Grapalat" w:hAnsi="GHEA Grapalat" w:cs="Sylfaen"/>
          <w:sz w:val="20"/>
          <w:lang w:val="hy-AM"/>
        </w:rPr>
        <w:t>Մարտունի</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Cambria Math" w:hAnsi="Cambria Math" w:cs="Sylfaen"/>
          <w:sz w:val="20"/>
          <w:lang w:val="hy-AM"/>
        </w:rPr>
        <w:t>․</w:t>
      </w:r>
    </w:p>
    <w:p w14:paraId="207099BF" w14:textId="2EB7CA1B"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AC6E5C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5B695E9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45E2D7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C02A53D" w14:textId="77777777" w:rsidR="00DD0979" w:rsidRPr="00F566BF" w:rsidRDefault="00DD0979" w:rsidP="00DD0979">
      <w:pPr>
        <w:ind w:firstLine="567"/>
        <w:jc w:val="both"/>
        <w:rPr>
          <w:rFonts w:ascii="GHEA Grapalat" w:hAnsi="GHEA Grapalat" w:cs="Sylfaen"/>
          <w:sz w:val="20"/>
          <w:lang w:val="af-ZA"/>
        </w:rPr>
      </w:pPr>
    </w:p>
    <w:p w14:paraId="6C89F6CA" w14:textId="77777777" w:rsidR="00DD0979" w:rsidRPr="00F566BF" w:rsidRDefault="00DD0979" w:rsidP="00DD0979">
      <w:pPr>
        <w:pStyle w:val="BodyTextIndent"/>
        <w:spacing w:line="240" w:lineRule="auto"/>
        <w:rPr>
          <w:rFonts w:ascii="GHEA Grapalat" w:hAnsi="GHEA Grapalat"/>
          <w:i w:val="0"/>
          <w:sz w:val="18"/>
          <w:szCs w:val="18"/>
          <w:u w:val="single"/>
          <w:lang w:val="af-ZA"/>
        </w:rPr>
      </w:pPr>
    </w:p>
    <w:p w14:paraId="03CD973A"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2F38A8"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B9D3B6F"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ԻՐԱՎՈՒՆՔԸ ԵՎ ԿԱՐԳԸ</w:t>
      </w:r>
    </w:p>
    <w:p w14:paraId="29FDBFDC" w14:textId="77777777" w:rsidR="00DD0979" w:rsidRPr="00F566BF" w:rsidRDefault="00DD0979" w:rsidP="00DD0979">
      <w:pPr>
        <w:jc w:val="center"/>
        <w:rPr>
          <w:rFonts w:ascii="GHEA Grapalat" w:hAnsi="GHEA Grapalat"/>
          <w:b/>
          <w:sz w:val="20"/>
          <w:lang w:val="af-ZA"/>
        </w:rPr>
      </w:pPr>
    </w:p>
    <w:p w14:paraId="06B6122F"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E45A33"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0650C71"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F9B05D5"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93B961C"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3DFA728F"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C09AF3E"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94A874"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40F3632"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69EDDA6" w14:textId="77777777" w:rsidR="00DD0979" w:rsidRPr="009E1D1C" w:rsidRDefault="00DD0979" w:rsidP="00DD097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47AA2011"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49D0244"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66CDF97"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9CA8B7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A55CF9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90AA362"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82ACF6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D6466D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FCACCBA"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21CEE5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AF123C0"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FF55EE8"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346C22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1C93EE4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229AB0E"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A7F4B81" w14:textId="439422EF" w:rsidR="00E17CC4" w:rsidRPr="00F566BF" w:rsidRDefault="00DD0979" w:rsidP="00DD0979">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0808022" w14:textId="0699BE46" w:rsidR="00E17CC4" w:rsidRPr="00F566BF" w:rsidRDefault="00E17CC4" w:rsidP="00E17CC4">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3CC08440" w14:textId="77777777" w:rsidR="00E17CC4" w:rsidRPr="00F566BF" w:rsidRDefault="00E17CC4" w:rsidP="00E17C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9E544E" w14:textId="77777777" w:rsidR="00E17CC4" w:rsidRPr="00F566BF" w:rsidRDefault="00E17CC4" w:rsidP="00E17CC4">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Ր Ա Վ Ե Ր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5151200" w14:textId="77777777" w:rsidR="00E17CC4" w:rsidRPr="00F566BF" w:rsidRDefault="00E17CC4" w:rsidP="00E17CC4">
      <w:pPr>
        <w:ind w:firstLine="567"/>
        <w:jc w:val="center"/>
        <w:rPr>
          <w:rFonts w:ascii="GHEA Grapalat" w:hAnsi="GHEA Grapalat"/>
          <w:szCs w:val="22"/>
          <w:lang w:val="af-ZA"/>
        </w:rPr>
      </w:pPr>
    </w:p>
    <w:p w14:paraId="64603F6C"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B6DFFA1" w14:textId="77777777" w:rsidR="00E17CC4" w:rsidRPr="00F566BF" w:rsidRDefault="00E17CC4" w:rsidP="00E17CC4">
      <w:pPr>
        <w:ind w:firstLine="567"/>
        <w:jc w:val="both"/>
        <w:rPr>
          <w:rFonts w:ascii="GHEA Grapalat" w:hAnsi="GHEA Grapalat"/>
          <w:szCs w:val="22"/>
          <w:lang w:val="af-ZA"/>
        </w:rPr>
      </w:pPr>
      <w:r w:rsidRPr="00F566BF">
        <w:rPr>
          <w:rFonts w:ascii="GHEA Grapalat" w:hAnsi="GHEA Grapalat"/>
          <w:szCs w:val="22"/>
          <w:lang w:val="af-ZA"/>
        </w:rPr>
        <w:t xml:space="preserve"> </w:t>
      </w:r>
    </w:p>
    <w:p w14:paraId="25F4A4D2"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563E441"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43874E4"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4E94285" w14:textId="77777777" w:rsidR="00E17CC4" w:rsidRPr="00F566BF" w:rsidRDefault="00E17CC4" w:rsidP="00E17CC4">
      <w:pPr>
        <w:jc w:val="center"/>
        <w:rPr>
          <w:rFonts w:ascii="GHEA Grapalat" w:hAnsi="GHEA Grapalat"/>
          <w:b/>
          <w:szCs w:val="22"/>
          <w:lang w:val="af-ZA"/>
        </w:rPr>
      </w:pPr>
    </w:p>
    <w:p w14:paraId="53A9AD2D"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F656E6A" w14:textId="77777777" w:rsidR="00E17CC4" w:rsidRPr="00F566BF" w:rsidRDefault="00E17CC4" w:rsidP="00E17CC4">
      <w:pPr>
        <w:ind w:firstLine="720"/>
        <w:jc w:val="center"/>
        <w:rPr>
          <w:rFonts w:ascii="GHEA Grapalat" w:hAnsi="GHEA Grapalat"/>
          <w:szCs w:val="22"/>
          <w:lang w:val="af-ZA"/>
        </w:rPr>
      </w:pPr>
    </w:p>
    <w:p w14:paraId="6149B4E5" w14:textId="77777777" w:rsidR="00E17CC4" w:rsidRPr="00F566BF" w:rsidRDefault="00E17CC4" w:rsidP="00E17C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3AD8D9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41E5A0A" w14:textId="77777777" w:rsidR="00E17CC4" w:rsidRPr="00F566BF" w:rsidRDefault="00E17CC4" w:rsidP="00E17C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B70E63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53D52E7" w14:textId="77777777" w:rsidR="00E17CC4" w:rsidRPr="00F566BF" w:rsidRDefault="00E17CC4" w:rsidP="00E17CC4">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CA2504A" w14:textId="77777777" w:rsidR="00E17CC4" w:rsidRPr="00F566BF" w:rsidRDefault="00E17CC4" w:rsidP="00E17C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2"/>
      </w:r>
    </w:p>
    <w:p w14:paraId="79EF280E" w14:textId="77777777" w:rsidR="00E17CC4" w:rsidRPr="00F566BF" w:rsidRDefault="00E17CC4" w:rsidP="00E17CC4">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6E0A6FB"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067A1A">
        <w:rPr>
          <w:rFonts w:ascii="GHEA Grapalat" w:hAnsi="GHEA Grapalat" w:cs="Sylfaen"/>
          <w:sz w:val="20"/>
          <w:lang w:val="af-ZA"/>
        </w:rPr>
        <w:t>:</w:t>
      </w:r>
    </w:p>
    <w:p w14:paraId="5372DBCD"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8672189"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77E6B59" w14:textId="77777777" w:rsidR="00E17CC4" w:rsidRPr="00F566BF" w:rsidRDefault="00E17CC4" w:rsidP="00E17CC4">
      <w:pPr>
        <w:jc w:val="center"/>
        <w:rPr>
          <w:rFonts w:ascii="GHEA Grapalat" w:hAnsi="GHEA Grapalat"/>
          <w:b/>
          <w:sz w:val="20"/>
          <w:lang w:val="af-ZA"/>
        </w:rPr>
      </w:pPr>
    </w:p>
    <w:p w14:paraId="37E9026F"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010F32A5"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3F16A102" w14:textId="77777777" w:rsidR="00E17CC4" w:rsidRDefault="00E17CC4" w:rsidP="00E17CC4">
      <w:pPr>
        <w:pStyle w:val="norm"/>
        <w:spacing w:line="240" w:lineRule="auto"/>
        <w:ind w:firstLine="284"/>
        <w:jc w:val="right"/>
        <w:rPr>
          <w:rFonts w:ascii="GHEA Grapalat" w:hAnsi="GHEA Grapalat" w:cs="Sylfaen"/>
          <w:b/>
          <w:sz w:val="20"/>
          <w:lang w:val="es-ES"/>
        </w:rPr>
      </w:pPr>
    </w:p>
    <w:p w14:paraId="622BA4FD" w14:textId="77777777" w:rsidR="00E17CC4" w:rsidRDefault="00E17CC4" w:rsidP="00E17CC4">
      <w:pPr>
        <w:pStyle w:val="norm"/>
        <w:spacing w:line="240" w:lineRule="auto"/>
        <w:ind w:firstLine="284"/>
        <w:jc w:val="right"/>
        <w:rPr>
          <w:rFonts w:ascii="GHEA Grapalat" w:hAnsi="GHEA Grapalat" w:cs="Sylfaen"/>
          <w:b/>
          <w:sz w:val="20"/>
          <w:lang w:val="es-ES"/>
        </w:rPr>
      </w:pPr>
    </w:p>
    <w:p w14:paraId="3F656C5B" w14:textId="77777777" w:rsidR="00E17CC4" w:rsidRDefault="00E17CC4" w:rsidP="00E17CC4">
      <w:pPr>
        <w:pStyle w:val="norm"/>
        <w:spacing w:line="240" w:lineRule="auto"/>
        <w:ind w:firstLine="284"/>
        <w:jc w:val="right"/>
        <w:rPr>
          <w:rFonts w:ascii="GHEA Grapalat" w:hAnsi="GHEA Grapalat" w:cs="Sylfaen"/>
          <w:b/>
          <w:sz w:val="20"/>
          <w:lang w:val="es-ES"/>
        </w:rPr>
      </w:pPr>
    </w:p>
    <w:p w14:paraId="30FAAEDC" w14:textId="77777777" w:rsidR="00E17CC4" w:rsidRDefault="00E17CC4" w:rsidP="00E17CC4">
      <w:pPr>
        <w:pStyle w:val="norm"/>
        <w:spacing w:line="240" w:lineRule="auto"/>
        <w:ind w:firstLine="284"/>
        <w:jc w:val="right"/>
        <w:rPr>
          <w:rFonts w:ascii="GHEA Grapalat" w:hAnsi="GHEA Grapalat" w:cs="Sylfaen"/>
          <w:b/>
          <w:sz w:val="20"/>
          <w:lang w:val="es-ES"/>
        </w:rPr>
      </w:pPr>
    </w:p>
    <w:p w14:paraId="1C12F28F" w14:textId="77777777" w:rsidR="00E17CC4" w:rsidRDefault="00E17CC4" w:rsidP="00E17CC4">
      <w:pPr>
        <w:pStyle w:val="norm"/>
        <w:spacing w:line="240" w:lineRule="auto"/>
        <w:ind w:firstLine="284"/>
        <w:jc w:val="right"/>
        <w:rPr>
          <w:rFonts w:ascii="GHEA Grapalat" w:hAnsi="GHEA Grapalat" w:cs="Sylfaen"/>
          <w:b/>
          <w:sz w:val="20"/>
          <w:lang w:val="es-ES"/>
        </w:rPr>
      </w:pPr>
    </w:p>
    <w:p w14:paraId="1DF01A1D" w14:textId="77777777" w:rsidR="00E17CC4" w:rsidRDefault="00E17CC4" w:rsidP="00E17CC4">
      <w:pPr>
        <w:pStyle w:val="norm"/>
        <w:spacing w:line="240" w:lineRule="auto"/>
        <w:ind w:firstLine="284"/>
        <w:jc w:val="right"/>
        <w:rPr>
          <w:rFonts w:ascii="GHEA Grapalat" w:hAnsi="GHEA Grapalat" w:cs="Sylfaen"/>
          <w:b/>
          <w:sz w:val="20"/>
          <w:lang w:val="es-ES"/>
        </w:rPr>
      </w:pPr>
    </w:p>
    <w:p w14:paraId="1F268CED" w14:textId="77777777" w:rsidR="00E17CC4" w:rsidRDefault="00E17CC4" w:rsidP="00E17CC4">
      <w:pPr>
        <w:pStyle w:val="norm"/>
        <w:spacing w:line="240" w:lineRule="auto"/>
        <w:ind w:firstLine="284"/>
        <w:jc w:val="right"/>
        <w:rPr>
          <w:rFonts w:ascii="GHEA Grapalat" w:hAnsi="GHEA Grapalat" w:cs="Sylfaen"/>
          <w:b/>
          <w:sz w:val="20"/>
          <w:lang w:val="es-ES"/>
        </w:rPr>
      </w:pPr>
    </w:p>
    <w:p w14:paraId="24F91107" w14:textId="77777777" w:rsidR="00E17CC4" w:rsidRDefault="00E17CC4" w:rsidP="00E17CC4">
      <w:pPr>
        <w:pStyle w:val="norm"/>
        <w:spacing w:line="240" w:lineRule="auto"/>
        <w:ind w:firstLine="284"/>
        <w:jc w:val="right"/>
        <w:rPr>
          <w:rFonts w:ascii="GHEA Grapalat" w:hAnsi="GHEA Grapalat" w:cs="Sylfaen"/>
          <w:b/>
          <w:sz w:val="20"/>
          <w:lang w:val="hy-AM"/>
        </w:rPr>
      </w:pPr>
    </w:p>
    <w:p w14:paraId="5325394D" w14:textId="77777777" w:rsidR="00DD0979" w:rsidRPr="00DD0979" w:rsidRDefault="00DD0979" w:rsidP="00E17CC4">
      <w:pPr>
        <w:pStyle w:val="norm"/>
        <w:spacing w:line="240" w:lineRule="auto"/>
        <w:ind w:firstLine="284"/>
        <w:jc w:val="right"/>
        <w:rPr>
          <w:rFonts w:ascii="GHEA Grapalat" w:hAnsi="GHEA Grapalat" w:cs="Sylfaen"/>
          <w:b/>
          <w:sz w:val="20"/>
          <w:lang w:val="hy-AM"/>
        </w:rPr>
      </w:pPr>
    </w:p>
    <w:p w14:paraId="020F047A" w14:textId="77777777" w:rsidR="00E17CC4" w:rsidRDefault="00E17CC4" w:rsidP="00E17CC4">
      <w:pPr>
        <w:pStyle w:val="norm"/>
        <w:spacing w:line="240" w:lineRule="auto"/>
        <w:ind w:firstLine="284"/>
        <w:jc w:val="right"/>
        <w:rPr>
          <w:rFonts w:ascii="GHEA Grapalat" w:hAnsi="GHEA Grapalat" w:cs="Sylfaen"/>
          <w:b/>
          <w:sz w:val="20"/>
          <w:lang w:val="es-ES"/>
        </w:rPr>
      </w:pPr>
    </w:p>
    <w:p w14:paraId="152B6203" w14:textId="77777777" w:rsidR="00E17CC4" w:rsidRDefault="00E17CC4" w:rsidP="00E17CC4">
      <w:pPr>
        <w:pStyle w:val="norm"/>
        <w:spacing w:line="240" w:lineRule="auto"/>
        <w:ind w:firstLine="284"/>
        <w:jc w:val="right"/>
        <w:rPr>
          <w:rFonts w:ascii="GHEA Grapalat" w:hAnsi="GHEA Grapalat" w:cs="Sylfaen"/>
          <w:b/>
          <w:sz w:val="20"/>
          <w:lang w:val="es-ES"/>
        </w:rPr>
      </w:pPr>
    </w:p>
    <w:p w14:paraId="3C5BCE94" w14:textId="77777777" w:rsidR="00E17CC4" w:rsidRDefault="00E17CC4" w:rsidP="00E17CC4">
      <w:pPr>
        <w:pStyle w:val="norm"/>
        <w:spacing w:line="240" w:lineRule="auto"/>
        <w:ind w:firstLine="284"/>
        <w:jc w:val="right"/>
        <w:rPr>
          <w:rFonts w:ascii="GHEA Grapalat" w:hAnsi="GHEA Grapalat" w:cs="Sylfaen"/>
          <w:b/>
          <w:sz w:val="20"/>
          <w:lang w:val="es-ES"/>
        </w:rPr>
      </w:pPr>
    </w:p>
    <w:p w14:paraId="2910EB2B" w14:textId="77777777" w:rsidR="00E17CC4" w:rsidRDefault="00E17CC4" w:rsidP="00E17CC4">
      <w:pPr>
        <w:pStyle w:val="norm"/>
        <w:spacing w:line="240" w:lineRule="auto"/>
        <w:ind w:firstLine="284"/>
        <w:jc w:val="right"/>
        <w:rPr>
          <w:rFonts w:ascii="GHEA Grapalat" w:hAnsi="GHEA Grapalat" w:cs="Sylfaen"/>
          <w:b/>
          <w:sz w:val="20"/>
          <w:lang w:val="es-ES"/>
        </w:rPr>
      </w:pPr>
    </w:p>
    <w:p w14:paraId="091A9D93" w14:textId="77777777" w:rsidR="00E17CC4" w:rsidRDefault="00E17CC4" w:rsidP="00E17CC4">
      <w:pPr>
        <w:pStyle w:val="norm"/>
        <w:spacing w:line="240" w:lineRule="auto"/>
        <w:ind w:firstLine="284"/>
        <w:jc w:val="right"/>
        <w:rPr>
          <w:rFonts w:ascii="GHEA Grapalat" w:hAnsi="GHEA Grapalat" w:cs="Sylfaen"/>
          <w:b/>
          <w:sz w:val="20"/>
          <w:lang w:val="es-ES"/>
        </w:rPr>
      </w:pPr>
    </w:p>
    <w:p w14:paraId="5D1BD8C8" w14:textId="77777777" w:rsidR="00E17CC4" w:rsidRDefault="00E17CC4" w:rsidP="00E17CC4">
      <w:pPr>
        <w:pStyle w:val="norm"/>
        <w:spacing w:line="240" w:lineRule="auto"/>
        <w:ind w:firstLine="284"/>
        <w:jc w:val="right"/>
        <w:rPr>
          <w:rFonts w:ascii="GHEA Grapalat" w:hAnsi="GHEA Grapalat" w:cs="Sylfaen"/>
          <w:b/>
          <w:sz w:val="20"/>
          <w:lang w:val="es-ES"/>
        </w:rPr>
      </w:pPr>
    </w:p>
    <w:p w14:paraId="10585C55" w14:textId="77777777" w:rsidR="00E17CC4" w:rsidRDefault="00E17CC4" w:rsidP="00E17CC4">
      <w:pPr>
        <w:pStyle w:val="norm"/>
        <w:spacing w:line="240" w:lineRule="auto"/>
        <w:ind w:firstLine="284"/>
        <w:jc w:val="right"/>
        <w:rPr>
          <w:rFonts w:ascii="GHEA Grapalat" w:hAnsi="GHEA Grapalat" w:cs="Sylfaen"/>
          <w:b/>
          <w:sz w:val="20"/>
          <w:lang w:val="es-ES"/>
        </w:rPr>
      </w:pPr>
    </w:p>
    <w:p w14:paraId="28DADD08" w14:textId="77777777" w:rsidR="00E17CC4" w:rsidRDefault="00E17CC4" w:rsidP="00E17CC4">
      <w:pPr>
        <w:pStyle w:val="norm"/>
        <w:spacing w:line="240" w:lineRule="auto"/>
        <w:ind w:firstLine="284"/>
        <w:jc w:val="right"/>
        <w:rPr>
          <w:rFonts w:ascii="GHEA Grapalat" w:hAnsi="GHEA Grapalat" w:cs="Sylfaen"/>
          <w:b/>
          <w:sz w:val="20"/>
          <w:lang w:val="es-ES"/>
        </w:rPr>
      </w:pPr>
    </w:p>
    <w:p w14:paraId="054E7803" w14:textId="77777777" w:rsidR="005A597A" w:rsidRPr="005E1F72" w:rsidRDefault="005A597A" w:rsidP="005A597A">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E5EC95B" w14:textId="11C4E4C9" w:rsidR="005A597A" w:rsidRPr="0073273D" w:rsidRDefault="00F3769E" w:rsidP="005A597A">
      <w:pPr>
        <w:pStyle w:val="BodyTextIndent3"/>
        <w:spacing w:line="240" w:lineRule="auto"/>
        <w:jc w:val="right"/>
        <w:rPr>
          <w:rFonts w:ascii="GHEA Grapalat" w:hAnsi="GHEA Grapalat" w:cs="Arial"/>
          <w:b/>
          <w:lang w:val="es-ES"/>
        </w:rPr>
      </w:pPr>
      <w:r>
        <w:rPr>
          <w:rFonts w:ascii="GHEA Grapalat" w:hAnsi="GHEA Grapalat"/>
          <w:b/>
          <w:lang w:val="hy-AM"/>
        </w:rPr>
        <w:t>ԳՄՄՀ-ԳՀԾՁԲ-26/09</w:t>
      </w:r>
      <w:r w:rsidR="005A597A" w:rsidRPr="0073273D">
        <w:rPr>
          <w:rFonts w:ascii="GHEA Grapalat" w:hAnsi="GHEA Grapalat"/>
          <w:b/>
          <w:lang w:val="es-ES"/>
        </w:rPr>
        <w:t xml:space="preserve">  </w:t>
      </w:r>
      <w:r w:rsidR="005A597A" w:rsidRPr="0073273D">
        <w:rPr>
          <w:rFonts w:ascii="GHEA Grapalat" w:hAnsi="GHEA Grapalat" w:cs="Sylfaen"/>
          <w:b/>
          <w:lang w:val="es-ES"/>
        </w:rPr>
        <w:t>ծածկագրով</w:t>
      </w:r>
    </w:p>
    <w:p w14:paraId="055F7FBB" w14:textId="77777777" w:rsidR="005A597A" w:rsidRPr="0073273D" w:rsidRDefault="005A597A" w:rsidP="005A597A">
      <w:pPr>
        <w:pStyle w:val="BodyTextIndent3"/>
        <w:spacing w:line="240" w:lineRule="auto"/>
        <w:jc w:val="right"/>
        <w:rPr>
          <w:rFonts w:ascii="GHEA Grapalat" w:hAnsi="GHEA Grapalat" w:cs="Arial"/>
          <w:b/>
          <w:lang w:val="es-ES"/>
        </w:rPr>
      </w:pPr>
      <w:r w:rsidRPr="0073273D">
        <w:rPr>
          <w:rFonts w:ascii="GHEA Grapalat" w:hAnsi="GHEA Grapalat" w:cs="Sylfaen"/>
          <w:b/>
          <w:lang w:val="hy-AM"/>
        </w:rPr>
        <w:t>Գնանշման հարցման</w:t>
      </w:r>
      <w:r w:rsidRPr="0073273D">
        <w:rPr>
          <w:rFonts w:ascii="GHEA Grapalat" w:hAnsi="GHEA Grapalat" w:cs="Arial"/>
          <w:b/>
          <w:lang w:val="es-ES"/>
        </w:rPr>
        <w:t xml:space="preserve"> </w:t>
      </w:r>
      <w:r w:rsidRPr="0073273D">
        <w:rPr>
          <w:rFonts w:ascii="GHEA Grapalat" w:hAnsi="GHEA Grapalat" w:cs="Sylfaen"/>
          <w:b/>
          <w:lang w:val="es-ES"/>
        </w:rPr>
        <w:t>հրավերի</w:t>
      </w:r>
    </w:p>
    <w:p w14:paraId="3BB3C9FA" w14:textId="77777777" w:rsidR="005A597A" w:rsidRPr="0073273D" w:rsidRDefault="005A597A" w:rsidP="005A597A">
      <w:pPr>
        <w:jc w:val="center"/>
        <w:rPr>
          <w:rFonts w:ascii="GHEA Grapalat" w:hAnsi="GHEA Grapalat" w:cs="Sylfaen"/>
          <w:b/>
          <w:lang w:val="es-ES"/>
        </w:rPr>
      </w:pPr>
    </w:p>
    <w:p w14:paraId="7B5859A1" w14:textId="77777777" w:rsidR="005A597A" w:rsidRPr="0073273D" w:rsidRDefault="005A597A" w:rsidP="005A597A">
      <w:pPr>
        <w:jc w:val="center"/>
        <w:rPr>
          <w:rFonts w:ascii="GHEA Grapalat" w:hAnsi="GHEA Grapalat" w:cs="Arial"/>
          <w:b/>
          <w:lang w:val="es-ES"/>
        </w:rPr>
      </w:pPr>
      <w:r w:rsidRPr="0073273D">
        <w:rPr>
          <w:rFonts w:ascii="GHEA Grapalat" w:hAnsi="GHEA Grapalat" w:cs="Sylfaen"/>
          <w:b/>
          <w:lang w:val="es-ES"/>
        </w:rPr>
        <w:t>ԴԻՄՈՒՄՀԱՅՏԱՐԱՐՈՒԹՅՈՒՆ*</w:t>
      </w:r>
    </w:p>
    <w:p w14:paraId="07735F37" w14:textId="77777777" w:rsidR="005A597A" w:rsidRPr="0073273D" w:rsidRDefault="005A597A" w:rsidP="005A597A">
      <w:pPr>
        <w:pStyle w:val="Heading6"/>
        <w:jc w:val="center"/>
        <w:rPr>
          <w:rFonts w:ascii="GHEA Grapalat" w:hAnsi="GHEA Grapalat" w:cs="Arial"/>
          <w:color w:val="auto"/>
          <w:sz w:val="24"/>
          <w:szCs w:val="24"/>
          <w:lang w:val="es-ES"/>
        </w:rPr>
      </w:pPr>
      <w:r w:rsidRPr="0073273D">
        <w:rPr>
          <w:rFonts w:ascii="GHEA Grapalat" w:hAnsi="GHEA Grapalat" w:cs="Sylfaen"/>
          <w:color w:val="auto"/>
          <w:sz w:val="24"/>
          <w:szCs w:val="24"/>
          <w:lang w:val="hy-AM"/>
        </w:rPr>
        <w:t>Գնանշման հարցման</w:t>
      </w:r>
      <w:r w:rsidRPr="0073273D">
        <w:rPr>
          <w:rFonts w:ascii="GHEA Grapalat" w:hAnsi="GHEA Grapalat" w:cs="Sylfaen"/>
          <w:color w:val="auto"/>
          <w:sz w:val="24"/>
          <w:szCs w:val="24"/>
          <w:lang w:val="es-ES"/>
        </w:rPr>
        <w:t xml:space="preserve"> մասնակցելու</w:t>
      </w:r>
      <w:r w:rsidRPr="0073273D">
        <w:rPr>
          <w:rFonts w:ascii="GHEA Grapalat" w:hAnsi="GHEA Grapalat" w:cs="Arial"/>
          <w:color w:val="auto"/>
          <w:sz w:val="24"/>
          <w:szCs w:val="24"/>
          <w:lang w:val="es-ES"/>
        </w:rPr>
        <w:t xml:space="preserve">  </w:t>
      </w:r>
    </w:p>
    <w:p w14:paraId="70187FD8" w14:textId="77777777" w:rsidR="005A597A" w:rsidRPr="0073273D" w:rsidRDefault="005A597A" w:rsidP="005A597A">
      <w:pPr>
        <w:rPr>
          <w:lang w:val="es-ES" w:eastAsia="ru-RU"/>
        </w:rPr>
      </w:pPr>
    </w:p>
    <w:p w14:paraId="76ED6A84" w14:textId="77777777" w:rsidR="005A597A" w:rsidRPr="0073273D" w:rsidRDefault="005A597A" w:rsidP="005A597A">
      <w:pPr>
        <w:jc w:val="both"/>
        <w:rPr>
          <w:rFonts w:ascii="GHEA Grapalat" w:hAnsi="GHEA Grapalat" w:cs="Arial"/>
          <w:sz w:val="20"/>
          <w:szCs w:val="20"/>
          <w:lang w:val="es-ES"/>
        </w:rPr>
      </w:pPr>
      <w:r w:rsidRPr="0073273D">
        <w:rPr>
          <w:rFonts w:ascii="GHEA Grapalat" w:hAnsi="GHEA Grapalat"/>
          <w:sz w:val="22"/>
          <w:szCs w:val="22"/>
          <w:u w:val="single"/>
          <w:lang w:val="es-ES"/>
        </w:rPr>
        <w:t xml:space="preserve">                                                             </w:t>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t xml:space="preserve">       </w:t>
      </w:r>
      <w:r w:rsidRPr="0073273D">
        <w:rPr>
          <w:rFonts w:ascii="GHEA Grapalat" w:hAnsi="GHEA Grapalat"/>
          <w:sz w:val="22"/>
          <w:szCs w:val="22"/>
          <w:lang w:val="es-ES"/>
        </w:rPr>
        <w:t xml:space="preserve"> </w:t>
      </w:r>
      <w:r w:rsidRPr="0073273D">
        <w:rPr>
          <w:rFonts w:ascii="GHEA Grapalat" w:hAnsi="GHEA Grapalat" w:cs="Sylfaen"/>
          <w:sz w:val="20"/>
          <w:szCs w:val="20"/>
          <w:lang w:val="es-ES"/>
        </w:rPr>
        <w:t>հայտնում</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է</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որ</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ցանկություն</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ունի</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մասնակցել</w:t>
      </w:r>
    </w:p>
    <w:p w14:paraId="0D1C3D45" w14:textId="77777777" w:rsidR="005A597A" w:rsidRPr="0073273D" w:rsidRDefault="005A597A" w:rsidP="005A597A">
      <w:pPr>
        <w:jc w:val="both"/>
        <w:rPr>
          <w:rFonts w:ascii="GHEA Grapalat" w:hAnsi="GHEA Grapalat"/>
          <w:sz w:val="22"/>
          <w:szCs w:val="22"/>
          <w:vertAlign w:val="superscript"/>
          <w:lang w:val="es-ES"/>
        </w:rPr>
      </w:pPr>
      <w:r w:rsidRPr="0073273D">
        <w:rPr>
          <w:rFonts w:ascii="GHEA Grapalat" w:hAnsi="GHEA Grapalat"/>
          <w:vertAlign w:val="superscript"/>
          <w:lang w:val="es-ES"/>
        </w:rPr>
        <w:t xml:space="preserve">               </w:t>
      </w:r>
      <w:r w:rsidRPr="0073273D">
        <w:rPr>
          <w:rFonts w:ascii="GHEA Grapalat" w:hAnsi="GHEA Grapalat"/>
          <w:lang w:val="es-ES"/>
        </w:rPr>
        <w:t xml:space="preserve">            </w:t>
      </w:r>
      <w:r w:rsidRPr="0073273D">
        <w:rPr>
          <w:rFonts w:ascii="GHEA Grapalat" w:hAnsi="GHEA Grapalat" w:cs="Sylfaen"/>
          <w:vertAlign w:val="superscript"/>
          <w:lang w:val="es-ES"/>
        </w:rPr>
        <w:t>մասնակցի</w:t>
      </w:r>
      <w:r w:rsidRPr="0073273D">
        <w:rPr>
          <w:rFonts w:ascii="GHEA Grapalat" w:hAnsi="GHEA Grapalat" w:cs="Arial"/>
          <w:vertAlign w:val="superscript"/>
          <w:lang w:val="es-ES"/>
        </w:rPr>
        <w:t xml:space="preserve"> </w:t>
      </w:r>
      <w:r w:rsidRPr="0073273D">
        <w:rPr>
          <w:rFonts w:ascii="GHEA Grapalat" w:hAnsi="GHEA Grapalat" w:cs="Sylfaen"/>
          <w:vertAlign w:val="superscript"/>
          <w:lang w:val="es-ES"/>
        </w:rPr>
        <w:t>անվանումը</w:t>
      </w:r>
      <w:r w:rsidRPr="0073273D">
        <w:rPr>
          <w:rFonts w:ascii="GHEA Grapalat" w:hAnsi="GHEA Grapalat" w:cs="Arial"/>
          <w:vertAlign w:val="superscript"/>
          <w:lang w:val="es-ES"/>
        </w:rPr>
        <w:t xml:space="preserve"> </w:t>
      </w:r>
    </w:p>
    <w:p w14:paraId="0F674886" w14:textId="411B63EE" w:rsidR="005A597A" w:rsidRPr="0073273D" w:rsidRDefault="005A597A" w:rsidP="005A597A">
      <w:pPr>
        <w:jc w:val="both"/>
        <w:rPr>
          <w:rFonts w:ascii="GHEA Grapalat" w:hAnsi="GHEA Grapalat"/>
          <w:sz w:val="22"/>
          <w:szCs w:val="22"/>
          <w:u w:val="single"/>
          <w:lang w:val="es-ES"/>
        </w:rPr>
      </w:pP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lang w:val="es-ES"/>
        </w:rPr>
        <w:t>-</w:t>
      </w:r>
      <w:r w:rsidRPr="0073273D">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F3769E">
        <w:rPr>
          <w:rFonts w:ascii="GHEA Grapalat" w:hAnsi="GHEA Grapalat"/>
          <w:b/>
          <w:sz w:val="20"/>
          <w:szCs w:val="20"/>
          <w:lang w:val="hy-AM"/>
        </w:rPr>
        <w:t>ԳՄՄՀ-ԳՀԾՁԲ-26/09</w:t>
      </w:r>
      <w:r>
        <w:rPr>
          <w:rFonts w:ascii="GHEA Grapalat" w:hAnsi="GHEA Grapalat"/>
          <w:b/>
          <w:lang w:val="hy-AM"/>
        </w:rPr>
        <w:t xml:space="preserve"> </w:t>
      </w:r>
      <w:r w:rsidRPr="0073273D">
        <w:rPr>
          <w:rFonts w:ascii="GHEA Grapalat" w:hAnsi="GHEA Grapalat" w:cs="Sylfaen"/>
          <w:sz w:val="20"/>
          <w:szCs w:val="20"/>
          <w:lang w:val="es-ES"/>
        </w:rPr>
        <w:t>ծածկագրով հայտարարված</w:t>
      </w:r>
    </w:p>
    <w:p w14:paraId="085608F6" w14:textId="77777777" w:rsidR="005A597A" w:rsidRPr="0073273D" w:rsidRDefault="005A597A" w:rsidP="005A597A">
      <w:pPr>
        <w:jc w:val="both"/>
        <w:rPr>
          <w:rFonts w:ascii="GHEA Grapalat" w:hAnsi="GHEA Grapalat" w:cs="Sylfaen"/>
          <w:vertAlign w:val="superscript"/>
          <w:lang w:val="es-ES"/>
        </w:rPr>
      </w:pPr>
      <w:r w:rsidRPr="0073273D">
        <w:rPr>
          <w:rFonts w:ascii="GHEA Grapalat" w:hAnsi="GHEA Grapalat" w:cs="Sylfaen"/>
          <w:vertAlign w:val="superscript"/>
          <w:lang w:val="es-ES"/>
        </w:rPr>
        <w:t xml:space="preserve">                       պատվիրատուի անվանումը</w:t>
      </w:r>
    </w:p>
    <w:p w14:paraId="67A27565" w14:textId="77777777" w:rsidR="005A597A" w:rsidRPr="005E1F72" w:rsidRDefault="005A597A" w:rsidP="005A597A">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7E8E17" w14:textId="77777777" w:rsidR="005A597A" w:rsidRPr="005E1F72" w:rsidRDefault="005A597A" w:rsidP="005A597A">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81DDF7F" w14:textId="77777777" w:rsidR="005A597A" w:rsidRPr="005E1F72" w:rsidRDefault="005A597A" w:rsidP="005A597A">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13EE7D" w14:textId="77777777" w:rsidR="005A597A" w:rsidRPr="005E1F72" w:rsidRDefault="005A597A" w:rsidP="005A597A">
      <w:pPr>
        <w:jc w:val="both"/>
        <w:rPr>
          <w:rFonts w:ascii="GHEA Grapalat" w:hAnsi="GHEA Grapalat"/>
          <w:sz w:val="12"/>
          <w:szCs w:val="12"/>
          <w:u w:val="single"/>
          <w:lang w:val="es-ES"/>
        </w:rPr>
      </w:pPr>
    </w:p>
    <w:p w14:paraId="30B12C12"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7F46F5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760AE1C"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304168D"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EE209C4" w14:textId="77777777" w:rsidR="005A597A" w:rsidRPr="005E1F72" w:rsidDel="00437CDB" w:rsidRDefault="005A597A" w:rsidP="005A597A">
      <w:pPr>
        <w:jc w:val="both"/>
        <w:rPr>
          <w:rFonts w:ascii="GHEA Grapalat" w:hAnsi="GHEA Grapalat" w:cs="Sylfaen"/>
          <w:sz w:val="20"/>
          <w:szCs w:val="20"/>
          <w:lang w:val="es-ES"/>
        </w:rPr>
      </w:pPr>
    </w:p>
    <w:p w14:paraId="409DAFC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C6DE7DE" w14:textId="77777777" w:rsidR="005A597A" w:rsidRDefault="005A597A" w:rsidP="005A597A">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F6529C9" w14:textId="77777777" w:rsidR="005A597A" w:rsidRDefault="005A597A" w:rsidP="005A597A">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700BA7F" w14:textId="77777777" w:rsidR="005A597A" w:rsidRPr="005E1F72" w:rsidRDefault="005A597A" w:rsidP="005A597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41FF4FA3"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7A9EEE36" w14:textId="77777777" w:rsidR="005A597A" w:rsidRPr="005E1F72" w:rsidRDefault="005A597A" w:rsidP="005A597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E259131" w14:textId="77777777" w:rsidR="005A597A" w:rsidRPr="005E1F72" w:rsidRDefault="005A597A" w:rsidP="005A597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23FDD24" w14:textId="77777777" w:rsidR="005A597A" w:rsidRPr="005E1F72" w:rsidRDefault="005A597A" w:rsidP="005A597A">
      <w:pPr>
        <w:jc w:val="right"/>
        <w:rPr>
          <w:rFonts w:ascii="GHEA Grapalat" w:hAnsi="GHEA Grapalat"/>
          <w:sz w:val="10"/>
          <w:szCs w:val="10"/>
          <w:lang w:val="es-ES"/>
        </w:rPr>
      </w:pPr>
    </w:p>
    <w:p w14:paraId="27138DD7" w14:textId="77777777" w:rsidR="005A597A" w:rsidRPr="005E1F72" w:rsidRDefault="005A597A" w:rsidP="005A597A">
      <w:pPr>
        <w:jc w:val="right"/>
        <w:rPr>
          <w:rFonts w:ascii="GHEA Grapalat" w:hAnsi="GHEA Grapalat"/>
          <w:sz w:val="10"/>
          <w:szCs w:val="10"/>
          <w:lang w:val="es-ES"/>
        </w:rPr>
      </w:pPr>
    </w:p>
    <w:p w14:paraId="343529D4" w14:textId="77777777" w:rsidR="005A597A" w:rsidRPr="005E1F72" w:rsidRDefault="005A597A" w:rsidP="005A597A">
      <w:pPr>
        <w:jc w:val="right"/>
        <w:rPr>
          <w:rFonts w:ascii="GHEA Grapalat" w:hAnsi="GHEA Grapalat"/>
          <w:sz w:val="10"/>
          <w:szCs w:val="10"/>
          <w:lang w:val="es-ES"/>
        </w:rPr>
      </w:pPr>
    </w:p>
    <w:p w14:paraId="769270BF" w14:textId="77777777" w:rsidR="005A597A" w:rsidRPr="001C336A" w:rsidRDefault="005A597A" w:rsidP="005A597A">
      <w:pPr>
        <w:jc w:val="right"/>
        <w:rPr>
          <w:rFonts w:ascii="GHEA Grapalat" w:hAnsi="GHEA Grapalat"/>
          <w:sz w:val="10"/>
          <w:szCs w:val="10"/>
          <w:lang w:val="hy-AM"/>
        </w:rPr>
      </w:pPr>
    </w:p>
    <w:p w14:paraId="6AFC3B35"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697848C7"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68CE31E" w14:textId="77777777" w:rsidR="005A597A" w:rsidRPr="001C336A" w:rsidRDefault="005A597A" w:rsidP="005A597A">
      <w:pPr>
        <w:jc w:val="right"/>
        <w:rPr>
          <w:rFonts w:ascii="GHEA Grapalat" w:hAnsi="GHEA Grapalat"/>
          <w:sz w:val="10"/>
          <w:szCs w:val="10"/>
          <w:lang w:val="hy-AM"/>
        </w:rPr>
      </w:pPr>
    </w:p>
    <w:p w14:paraId="25F1D429" w14:textId="77777777" w:rsidR="005A597A" w:rsidRPr="001C336A" w:rsidRDefault="005A597A" w:rsidP="005A597A">
      <w:pPr>
        <w:ind w:firstLine="708"/>
        <w:jc w:val="both"/>
        <w:rPr>
          <w:rFonts w:ascii="GHEA Grapalat" w:hAnsi="GHEA Grapalat" w:cs="Arial"/>
          <w:sz w:val="20"/>
          <w:szCs w:val="20"/>
          <w:lang w:val="hy-AM"/>
        </w:rPr>
      </w:pPr>
    </w:p>
    <w:p w14:paraId="4964EFB4"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404C98D1"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8F6E41" w14:textId="77777777" w:rsidR="005A597A" w:rsidRDefault="005A597A" w:rsidP="005A597A">
      <w:pPr>
        <w:ind w:firstLine="709"/>
        <w:jc w:val="both"/>
        <w:rPr>
          <w:rFonts w:ascii="GHEA Grapalat" w:hAnsi="GHEA Grapalat" w:cs="Arial"/>
          <w:sz w:val="20"/>
          <w:szCs w:val="20"/>
          <w:lang w:val="hy-AM"/>
        </w:rPr>
      </w:pPr>
    </w:p>
    <w:p w14:paraId="7A8595C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1CF7E74"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332AE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6014553"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9CD221E" w14:textId="618F1A29" w:rsidR="005A597A" w:rsidRPr="00F71502" w:rsidRDefault="005A597A" w:rsidP="005A597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3769E">
        <w:rPr>
          <w:rFonts w:ascii="GHEA Grapalat" w:hAnsi="GHEA Grapalat"/>
          <w:b/>
          <w:sz w:val="20"/>
          <w:szCs w:val="20"/>
          <w:lang w:val="hy-AM"/>
        </w:rPr>
        <w:t>ԳՄՄՀ-ԳՀԾՁԲ-26/09</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DA2D61A" w14:textId="77777777" w:rsidR="005A597A" w:rsidRPr="00F71502" w:rsidRDefault="005A597A" w:rsidP="005A597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AFC915D" w14:textId="77777777" w:rsidR="005A597A" w:rsidRPr="00F71502" w:rsidRDefault="005A597A" w:rsidP="005A597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6618888" w14:textId="6D5E33C5" w:rsidR="005A597A" w:rsidRPr="00F566BF" w:rsidRDefault="005A597A" w:rsidP="005A597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3769E">
        <w:rPr>
          <w:rFonts w:ascii="GHEA Grapalat" w:hAnsi="GHEA Grapalat"/>
          <w:b/>
          <w:sz w:val="20"/>
          <w:szCs w:val="20"/>
          <w:lang w:val="hy-AM"/>
        </w:rPr>
        <w:t>ԳՄՄՀ-ԳՀԾՁԲ-26/09</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6BFAB0A" w14:textId="77777777" w:rsidR="005A597A" w:rsidRPr="00F566BF" w:rsidRDefault="005A597A" w:rsidP="005A597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2116C1C" w14:textId="77777777" w:rsidR="005A597A" w:rsidRPr="00F566BF" w:rsidRDefault="005A597A" w:rsidP="005A597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16D40F9" w14:textId="77777777" w:rsidR="005A597A" w:rsidRPr="00F566BF" w:rsidRDefault="005A597A" w:rsidP="005A597A">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6238EC"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2E6C81"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058899"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D56399D" w14:textId="77777777" w:rsidR="005A597A" w:rsidRPr="00F566BF" w:rsidRDefault="005A597A" w:rsidP="005A597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ED0251" w14:textId="77777777" w:rsidR="005A597A" w:rsidRDefault="005A597A" w:rsidP="005A597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7EC5CE" w14:textId="77777777" w:rsidR="005A597A" w:rsidRPr="00821851" w:rsidRDefault="005A597A" w:rsidP="005A597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4772448" w14:textId="77777777" w:rsidR="005A597A" w:rsidRPr="00F566BF" w:rsidRDefault="005A597A" w:rsidP="005A597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9B7E40E" w14:textId="77777777" w:rsidR="005A597A" w:rsidRPr="00F87FBC" w:rsidRDefault="005A597A" w:rsidP="005A597A">
      <w:pPr>
        <w:jc w:val="both"/>
        <w:rPr>
          <w:rFonts w:ascii="GHEA Grapalat" w:hAnsi="GHEA Grapalat"/>
          <w:sz w:val="22"/>
          <w:szCs w:val="22"/>
          <w:lang w:val="hy-AM"/>
        </w:rPr>
      </w:pPr>
    </w:p>
    <w:p w14:paraId="3EB4B757" w14:textId="77777777" w:rsidR="005A597A" w:rsidRDefault="005A597A" w:rsidP="005A597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5EA5EAC" w14:textId="77777777" w:rsidR="005A597A" w:rsidRPr="00F566BF" w:rsidRDefault="005A597A" w:rsidP="005A597A">
      <w:pPr>
        <w:jc w:val="both"/>
        <w:rPr>
          <w:rFonts w:ascii="GHEA Grapalat" w:hAnsi="GHEA Grapalat"/>
          <w:sz w:val="20"/>
          <w:lang w:val="es-ES"/>
        </w:rPr>
      </w:pPr>
      <w:r w:rsidRPr="00F566BF">
        <w:rPr>
          <w:rFonts w:ascii="GHEA Grapalat" w:hAnsi="GHEA Grapalat" w:cs="Arial"/>
          <w:sz w:val="20"/>
          <w:szCs w:val="20"/>
          <w:lang w:val="es-ES"/>
        </w:rPr>
        <w:t xml:space="preserve"> </w:t>
      </w:r>
    </w:p>
    <w:p w14:paraId="7B3EACB2" w14:textId="77777777" w:rsidR="005A597A" w:rsidRPr="00F566BF" w:rsidRDefault="005A597A" w:rsidP="005A597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E741C0E" w14:textId="77777777" w:rsidR="005A597A" w:rsidRPr="004F02AD" w:rsidRDefault="005A597A" w:rsidP="005A597A">
      <w:pPr>
        <w:jc w:val="both"/>
        <w:rPr>
          <w:rFonts w:ascii="GHEA Grapalat" w:hAnsi="GHEA Grapalat" w:cs="Arial"/>
          <w:sz w:val="20"/>
          <w:vertAlign w:val="superscript"/>
          <w:lang w:val="es-ES"/>
        </w:rPr>
      </w:pPr>
    </w:p>
    <w:p w14:paraId="37651470" w14:textId="77777777" w:rsidR="005A597A" w:rsidRPr="004F02AD" w:rsidRDefault="005A597A" w:rsidP="005A597A">
      <w:pPr>
        <w:jc w:val="both"/>
        <w:rPr>
          <w:rFonts w:ascii="GHEA Grapalat" w:hAnsi="GHEA Grapalat"/>
          <w:sz w:val="20"/>
          <w:lang w:val="hy-AM"/>
        </w:rPr>
      </w:pPr>
      <w:r w:rsidRPr="004F02AD">
        <w:rPr>
          <w:rFonts w:ascii="GHEA Grapalat" w:hAnsi="GHEA Grapalat"/>
          <w:sz w:val="20"/>
          <w:lang w:val="hy-AM"/>
        </w:rPr>
        <w:t xml:space="preserve">    </w:t>
      </w:r>
    </w:p>
    <w:p w14:paraId="3BCDCDE0" w14:textId="77777777" w:rsidR="005A597A" w:rsidRPr="004F02AD" w:rsidRDefault="005A597A" w:rsidP="005A597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15FE543" w14:textId="77777777" w:rsidR="005A597A" w:rsidRDefault="005A597A" w:rsidP="005A597A">
      <w:pPr>
        <w:pStyle w:val="BodyTextIndent3"/>
        <w:spacing w:line="240" w:lineRule="auto"/>
        <w:jc w:val="right"/>
        <w:rPr>
          <w:rFonts w:ascii="GHEA Grapalat" w:hAnsi="GHEA Grapalat"/>
          <w:b/>
          <w:lang w:val="hy-AM"/>
        </w:rPr>
      </w:pPr>
    </w:p>
    <w:p w14:paraId="36EB21D8" w14:textId="77777777" w:rsidR="005A597A" w:rsidRDefault="005A597A" w:rsidP="005A597A">
      <w:pPr>
        <w:pStyle w:val="BodyTextIndent3"/>
        <w:spacing w:line="240" w:lineRule="auto"/>
        <w:jc w:val="right"/>
        <w:rPr>
          <w:rFonts w:ascii="GHEA Grapalat" w:hAnsi="GHEA Grapalat"/>
          <w:b/>
          <w:lang w:val="hy-AM"/>
        </w:rPr>
      </w:pPr>
    </w:p>
    <w:p w14:paraId="757E2186" w14:textId="77777777" w:rsidR="005A597A" w:rsidRDefault="005A597A" w:rsidP="005A597A">
      <w:pPr>
        <w:pStyle w:val="BodyTextIndent3"/>
        <w:spacing w:line="240" w:lineRule="auto"/>
        <w:jc w:val="right"/>
        <w:rPr>
          <w:rFonts w:ascii="GHEA Grapalat" w:hAnsi="GHEA Grapalat"/>
          <w:b/>
          <w:lang w:val="hy-AM"/>
        </w:rPr>
      </w:pPr>
    </w:p>
    <w:p w14:paraId="02D90B84" w14:textId="77777777" w:rsidR="005A597A" w:rsidRDefault="005A597A" w:rsidP="005A597A">
      <w:pPr>
        <w:pStyle w:val="BodyTextIndent3"/>
        <w:spacing w:line="240" w:lineRule="auto"/>
        <w:jc w:val="right"/>
        <w:rPr>
          <w:rFonts w:ascii="GHEA Grapalat" w:hAnsi="GHEA Grapalat"/>
          <w:b/>
          <w:lang w:val="hy-AM"/>
        </w:rPr>
      </w:pPr>
    </w:p>
    <w:p w14:paraId="5B9B87EA" w14:textId="77777777" w:rsidR="005A597A" w:rsidRDefault="005A597A" w:rsidP="005A597A">
      <w:pPr>
        <w:pStyle w:val="BodyTextIndent3"/>
        <w:spacing w:line="240" w:lineRule="auto"/>
        <w:jc w:val="right"/>
        <w:rPr>
          <w:rFonts w:ascii="GHEA Grapalat" w:hAnsi="GHEA Grapalat"/>
          <w:b/>
          <w:lang w:val="hy-AM"/>
        </w:rPr>
      </w:pPr>
    </w:p>
    <w:p w14:paraId="78BA085A" w14:textId="77777777" w:rsidR="005A597A" w:rsidRPr="004F02AD" w:rsidRDefault="005A597A" w:rsidP="005A597A">
      <w:pPr>
        <w:pStyle w:val="BodyTextIndent3"/>
        <w:spacing w:line="240" w:lineRule="auto"/>
        <w:jc w:val="right"/>
        <w:rPr>
          <w:rFonts w:ascii="GHEA Grapalat" w:hAnsi="GHEA Grapalat"/>
          <w:b/>
          <w:lang w:val="hy-AM"/>
        </w:rPr>
      </w:pPr>
    </w:p>
    <w:p w14:paraId="13DF6E91" w14:textId="77777777" w:rsidR="005A597A" w:rsidRPr="004F02AD" w:rsidRDefault="005A597A" w:rsidP="005A597A">
      <w:pPr>
        <w:pStyle w:val="BodyTextIndent3"/>
        <w:spacing w:line="240" w:lineRule="auto"/>
        <w:jc w:val="right"/>
        <w:rPr>
          <w:rFonts w:ascii="GHEA Grapalat" w:hAnsi="GHEA Grapalat"/>
          <w:b/>
          <w:lang w:val="hy-AM"/>
        </w:rPr>
      </w:pPr>
    </w:p>
    <w:p w14:paraId="7DA16C8A" w14:textId="77777777" w:rsidR="005A597A" w:rsidRPr="002A4619" w:rsidRDefault="005A597A" w:rsidP="005A597A">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4CDEF5B" w14:textId="77777777" w:rsidR="005A597A" w:rsidRDefault="005A597A" w:rsidP="005A597A">
      <w:pPr>
        <w:jc w:val="both"/>
        <w:rPr>
          <w:rFonts w:ascii="GHEA Grapalat" w:hAnsi="GHEA Grapalat"/>
          <w:i/>
          <w:sz w:val="16"/>
          <w:szCs w:val="16"/>
          <w:lang w:val="hy-AM" w:eastAsia="ru-RU"/>
        </w:rPr>
      </w:pPr>
    </w:p>
    <w:p w14:paraId="5B644E66" w14:textId="77777777" w:rsidR="005A597A" w:rsidRPr="00334EFB" w:rsidRDefault="005A597A" w:rsidP="005A597A">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207ED0" w14:textId="77777777" w:rsidR="005A597A" w:rsidRPr="00334EFB" w:rsidRDefault="005A597A" w:rsidP="005A597A">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3ADD0A6" w14:textId="77777777" w:rsidR="005A597A" w:rsidRPr="00821851" w:rsidRDefault="005A597A" w:rsidP="005A597A">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2A3709" w14:textId="77777777" w:rsidR="005A597A" w:rsidRPr="00821851" w:rsidRDefault="005A597A" w:rsidP="005A597A">
      <w:pPr>
        <w:jc w:val="both"/>
        <w:rPr>
          <w:rFonts w:ascii="GHEA Grapalat" w:hAnsi="GHEA Grapalat"/>
          <w:i/>
          <w:sz w:val="16"/>
          <w:szCs w:val="16"/>
          <w:lang w:val="hy-AM" w:eastAsia="ru-RU"/>
        </w:rPr>
      </w:pPr>
    </w:p>
    <w:p w14:paraId="148E4018" w14:textId="77777777" w:rsidR="005A597A" w:rsidRPr="00821851" w:rsidRDefault="005A597A" w:rsidP="005A597A">
      <w:pPr>
        <w:jc w:val="both"/>
        <w:rPr>
          <w:rFonts w:asciiTheme="minorHAnsi" w:hAnsiTheme="minorHAnsi"/>
          <w:lang w:val="hy-AM"/>
        </w:rPr>
      </w:pPr>
    </w:p>
    <w:p w14:paraId="303D9ACF" w14:textId="77777777" w:rsidR="005A597A" w:rsidRDefault="005A597A" w:rsidP="00E17CC4">
      <w:pPr>
        <w:pStyle w:val="BodyTextIndent3"/>
        <w:spacing w:line="240" w:lineRule="auto"/>
        <w:ind w:firstLine="0"/>
        <w:jc w:val="right"/>
        <w:rPr>
          <w:rFonts w:ascii="GHEA Grapalat" w:hAnsi="GHEA Grapalat" w:cs="Sylfaen"/>
          <w:b/>
          <w:lang w:val="hy-AM"/>
        </w:rPr>
      </w:pPr>
    </w:p>
    <w:p w14:paraId="4668B29E" w14:textId="77777777" w:rsidR="005A597A" w:rsidRDefault="005A597A" w:rsidP="00E17CC4">
      <w:pPr>
        <w:pStyle w:val="BodyTextIndent3"/>
        <w:spacing w:line="240" w:lineRule="auto"/>
        <w:ind w:firstLine="0"/>
        <w:jc w:val="right"/>
        <w:rPr>
          <w:rFonts w:ascii="GHEA Grapalat" w:hAnsi="GHEA Grapalat" w:cs="Sylfaen"/>
          <w:b/>
          <w:lang w:val="hy-AM"/>
        </w:rPr>
      </w:pPr>
    </w:p>
    <w:p w14:paraId="399932D0" w14:textId="77777777" w:rsidR="005A597A" w:rsidRDefault="005A597A" w:rsidP="00E17CC4">
      <w:pPr>
        <w:pStyle w:val="BodyTextIndent3"/>
        <w:spacing w:line="240" w:lineRule="auto"/>
        <w:ind w:firstLine="0"/>
        <w:jc w:val="right"/>
        <w:rPr>
          <w:rFonts w:ascii="GHEA Grapalat" w:hAnsi="GHEA Grapalat" w:cs="Sylfaen"/>
          <w:b/>
          <w:lang w:val="hy-AM"/>
        </w:rPr>
      </w:pPr>
    </w:p>
    <w:p w14:paraId="453F201E" w14:textId="77777777" w:rsidR="005A597A" w:rsidRDefault="005A597A" w:rsidP="00E17CC4">
      <w:pPr>
        <w:pStyle w:val="BodyTextIndent3"/>
        <w:spacing w:line="240" w:lineRule="auto"/>
        <w:ind w:firstLine="0"/>
        <w:jc w:val="right"/>
        <w:rPr>
          <w:rFonts w:ascii="GHEA Grapalat" w:hAnsi="GHEA Grapalat" w:cs="Sylfaen"/>
          <w:b/>
          <w:lang w:val="hy-AM"/>
        </w:rPr>
      </w:pPr>
    </w:p>
    <w:p w14:paraId="21BFEE79" w14:textId="77777777" w:rsidR="005A597A" w:rsidRDefault="005A597A" w:rsidP="00E17CC4">
      <w:pPr>
        <w:pStyle w:val="BodyTextIndent3"/>
        <w:spacing w:line="240" w:lineRule="auto"/>
        <w:ind w:firstLine="0"/>
        <w:jc w:val="right"/>
        <w:rPr>
          <w:rFonts w:ascii="GHEA Grapalat" w:hAnsi="GHEA Grapalat" w:cs="Sylfaen"/>
          <w:b/>
          <w:lang w:val="hy-AM"/>
        </w:rPr>
      </w:pPr>
    </w:p>
    <w:p w14:paraId="5B2C6E0C" w14:textId="77777777" w:rsidR="005A597A" w:rsidRDefault="005A597A" w:rsidP="00E17CC4">
      <w:pPr>
        <w:pStyle w:val="BodyTextIndent3"/>
        <w:spacing w:line="240" w:lineRule="auto"/>
        <w:ind w:firstLine="0"/>
        <w:jc w:val="right"/>
        <w:rPr>
          <w:rFonts w:ascii="GHEA Grapalat" w:hAnsi="GHEA Grapalat" w:cs="Sylfaen"/>
          <w:b/>
          <w:lang w:val="hy-AM"/>
        </w:rPr>
      </w:pPr>
    </w:p>
    <w:p w14:paraId="5286B73F" w14:textId="77777777" w:rsidR="005A597A" w:rsidRDefault="005A597A" w:rsidP="00E17CC4">
      <w:pPr>
        <w:pStyle w:val="BodyTextIndent3"/>
        <w:spacing w:line="240" w:lineRule="auto"/>
        <w:ind w:firstLine="0"/>
        <w:jc w:val="right"/>
        <w:rPr>
          <w:rFonts w:ascii="GHEA Grapalat" w:hAnsi="GHEA Grapalat" w:cs="Sylfaen"/>
          <w:b/>
          <w:lang w:val="hy-AM"/>
        </w:rPr>
      </w:pPr>
    </w:p>
    <w:p w14:paraId="1530D384" w14:textId="77777777" w:rsidR="005A597A" w:rsidRDefault="005A597A" w:rsidP="00E17CC4">
      <w:pPr>
        <w:pStyle w:val="BodyTextIndent3"/>
        <w:spacing w:line="240" w:lineRule="auto"/>
        <w:ind w:firstLine="0"/>
        <w:jc w:val="right"/>
        <w:rPr>
          <w:rFonts w:ascii="GHEA Grapalat" w:hAnsi="GHEA Grapalat" w:cs="Sylfaen"/>
          <w:b/>
          <w:lang w:val="hy-AM"/>
        </w:rPr>
      </w:pPr>
    </w:p>
    <w:p w14:paraId="0D2F2A73" w14:textId="77777777" w:rsidR="005A597A" w:rsidRDefault="005A597A" w:rsidP="00E17CC4">
      <w:pPr>
        <w:pStyle w:val="BodyTextIndent3"/>
        <w:spacing w:line="240" w:lineRule="auto"/>
        <w:ind w:firstLine="0"/>
        <w:jc w:val="right"/>
        <w:rPr>
          <w:rFonts w:ascii="GHEA Grapalat" w:hAnsi="GHEA Grapalat" w:cs="Sylfaen"/>
          <w:b/>
          <w:lang w:val="hy-AM"/>
        </w:rPr>
      </w:pPr>
    </w:p>
    <w:p w14:paraId="657C39CB" w14:textId="77777777" w:rsidR="005A597A" w:rsidRDefault="005A597A" w:rsidP="00E17CC4">
      <w:pPr>
        <w:pStyle w:val="BodyTextIndent3"/>
        <w:spacing w:line="240" w:lineRule="auto"/>
        <w:ind w:firstLine="0"/>
        <w:jc w:val="right"/>
        <w:rPr>
          <w:rFonts w:ascii="GHEA Grapalat" w:hAnsi="GHEA Grapalat" w:cs="Sylfaen"/>
          <w:b/>
          <w:lang w:val="hy-AM"/>
        </w:rPr>
      </w:pPr>
    </w:p>
    <w:p w14:paraId="69C20D8A" w14:textId="77777777" w:rsidR="005A597A" w:rsidRDefault="005A597A" w:rsidP="00E17CC4">
      <w:pPr>
        <w:pStyle w:val="BodyTextIndent3"/>
        <w:spacing w:line="240" w:lineRule="auto"/>
        <w:ind w:firstLine="0"/>
        <w:jc w:val="right"/>
        <w:rPr>
          <w:rFonts w:ascii="GHEA Grapalat" w:hAnsi="GHEA Grapalat" w:cs="Sylfaen"/>
          <w:b/>
          <w:lang w:val="hy-AM"/>
        </w:rPr>
      </w:pPr>
    </w:p>
    <w:p w14:paraId="548E5D72" w14:textId="77777777" w:rsidR="005A597A" w:rsidRDefault="005A597A" w:rsidP="00E17CC4">
      <w:pPr>
        <w:pStyle w:val="BodyTextIndent3"/>
        <w:spacing w:line="240" w:lineRule="auto"/>
        <w:ind w:firstLine="0"/>
        <w:jc w:val="right"/>
        <w:rPr>
          <w:rFonts w:ascii="GHEA Grapalat" w:hAnsi="GHEA Grapalat" w:cs="Sylfaen"/>
          <w:b/>
          <w:lang w:val="hy-AM"/>
        </w:rPr>
      </w:pPr>
    </w:p>
    <w:p w14:paraId="74A3B0FB" w14:textId="77777777" w:rsidR="005A597A" w:rsidRDefault="005A597A" w:rsidP="00E17CC4">
      <w:pPr>
        <w:pStyle w:val="BodyTextIndent3"/>
        <w:spacing w:line="240" w:lineRule="auto"/>
        <w:ind w:firstLine="0"/>
        <w:jc w:val="right"/>
        <w:rPr>
          <w:rFonts w:ascii="GHEA Grapalat" w:hAnsi="GHEA Grapalat" w:cs="Sylfaen"/>
          <w:b/>
          <w:lang w:val="hy-AM"/>
        </w:rPr>
      </w:pPr>
    </w:p>
    <w:p w14:paraId="46C993D4" w14:textId="77777777" w:rsidR="005A597A" w:rsidRDefault="005A597A" w:rsidP="00E17CC4">
      <w:pPr>
        <w:pStyle w:val="BodyTextIndent3"/>
        <w:spacing w:line="240" w:lineRule="auto"/>
        <w:ind w:firstLine="0"/>
        <w:jc w:val="right"/>
        <w:rPr>
          <w:rFonts w:ascii="GHEA Grapalat" w:hAnsi="GHEA Grapalat" w:cs="Sylfaen"/>
          <w:b/>
          <w:lang w:val="hy-AM"/>
        </w:rPr>
      </w:pPr>
    </w:p>
    <w:p w14:paraId="3E391597" w14:textId="77777777" w:rsidR="005A597A" w:rsidRDefault="005A597A" w:rsidP="00E17CC4">
      <w:pPr>
        <w:pStyle w:val="BodyTextIndent3"/>
        <w:spacing w:line="240" w:lineRule="auto"/>
        <w:ind w:firstLine="0"/>
        <w:jc w:val="right"/>
        <w:rPr>
          <w:rFonts w:ascii="GHEA Grapalat" w:hAnsi="GHEA Grapalat" w:cs="Sylfaen"/>
          <w:b/>
          <w:lang w:val="hy-AM"/>
        </w:rPr>
      </w:pPr>
    </w:p>
    <w:p w14:paraId="2EFE1913" w14:textId="77777777" w:rsidR="005A597A" w:rsidRDefault="005A597A" w:rsidP="00E17CC4">
      <w:pPr>
        <w:pStyle w:val="BodyTextIndent3"/>
        <w:spacing w:line="240" w:lineRule="auto"/>
        <w:ind w:firstLine="0"/>
        <w:jc w:val="right"/>
        <w:rPr>
          <w:rFonts w:ascii="GHEA Grapalat" w:hAnsi="GHEA Grapalat" w:cs="Sylfaen"/>
          <w:b/>
          <w:lang w:val="hy-AM"/>
        </w:rPr>
      </w:pPr>
    </w:p>
    <w:p w14:paraId="6514B1DC" w14:textId="77777777" w:rsidR="005A597A" w:rsidRDefault="005A597A" w:rsidP="00E17CC4">
      <w:pPr>
        <w:pStyle w:val="BodyTextIndent3"/>
        <w:spacing w:line="240" w:lineRule="auto"/>
        <w:ind w:firstLine="0"/>
        <w:jc w:val="right"/>
        <w:rPr>
          <w:rFonts w:ascii="GHEA Grapalat" w:hAnsi="GHEA Grapalat" w:cs="Sylfaen"/>
          <w:b/>
          <w:lang w:val="hy-AM"/>
        </w:rPr>
      </w:pPr>
    </w:p>
    <w:p w14:paraId="65F83B75" w14:textId="77777777" w:rsidR="005A597A" w:rsidRDefault="005A597A" w:rsidP="00E17CC4">
      <w:pPr>
        <w:pStyle w:val="BodyTextIndent3"/>
        <w:spacing w:line="240" w:lineRule="auto"/>
        <w:ind w:firstLine="0"/>
        <w:jc w:val="right"/>
        <w:rPr>
          <w:rFonts w:ascii="GHEA Grapalat" w:hAnsi="GHEA Grapalat" w:cs="Sylfaen"/>
          <w:b/>
          <w:lang w:val="hy-AM"/>
        </w:rPr>
      </w:pPr>
    </w:p>
    <w:p w14:paraId="7F0DDEFA" w14:textId="77777777" w:rsidR="005A597A" w:rsidRDefault="005A597A" w:rsidP="00E17CC4">
      <w:pPr>
        <w:pStyle w:val="BodyTextIndent3"/>
        <w:spacing w:line="240" w:lineRule="auto"/>
        <w:ind w:firstLine="0"/>
        <w:jc w:val="right"/>
        <w:rPr>
          <w:rFonts w:ascii="GHEA Grapalat" w:hAnsi="GHEA Grapalat" w:cs="Sylfaen"/>
          <w:b/>
          <w:lang w:val="hy-AM"/>
        </w:rPr>
      </w:pPr>
    </w:p>
    <w:p w14:paraId="5230171A" w14:textId="77777777" w:rsidR="005A597A" w:rsidRDefault="005A597A" w:rsidP="00E17CC4">
      <w:pPr>
        <w:pStyle w:val="BodyTextIndent3"/>
        <w:spacing w:line="240" w:lineRule="auto"/>
        <w:ind w:firstLine="0"/>
        <w:jc w:val="right"/>
        <w:rPr>
          <w:rFonts w:ascii="GHEA Grapalat" w:hAnsi="GHEA Grapalat" w:cs="Sylfaen"/>
          <w:b/>
          <w:lang w:val="hy-AM"/>
        </w:rPr>
      </w:pPr>
    </w:p>
    <w:p w14:paraId="19F32B12" w14:textId="77777777" w:rsidR="005A597A" w:rsidRDefault="005A597A" w:rsidP="00E17CC4">
      <w:pPr>
        <w:pStyle w:val="BodyTextIndent3"/>
        <w:spacing w:line="240" w:lineRule="auto"/>
        <w:ind w:firstLine="0"/>
        <w:jc w:val="right"/>
        <w:rPr>
          <w:rFonts w:ascii="GHEA Grapalat" w:hAnsi="GHEA Grapalat" w:cs="Sylfaen"/>
          <w:b/>
          <w:lang w:val="hy-AM"/>
        </w:rPr>
      </w:pPr>
    </w:p>
    <w:p w14:paraId="20C81739" w14:textId="77777777" w:rsidR="005A597A" w:rsidRDefault="005A597A" w:rsidP="00E17CC4">
      <w:pPr>
        <w:pStyle w:val="BodyTextIndent3"/>
        <w:spacing w:line="240" w:lineRule="auto"/>
        <w:ind w:firstLine="0"/>
        <w:jc w:val="right"/>
        <w:rPr>
          <w:rFonts w:ascii="GHEA Grapalat" w:hAnsi="GHEA Grapalat" w:cs="Sylfaen"/>
          <w:b/>
          <w:lang w:val="hy-AM"/>
        </w:rPr>
      </w:pPr>
    </w:p>
    <w:p w14:paraId="372FBCB3" w14:textId="77777777" w:rsidR="005A597A" w:rsidRDefault="005A597A" w:rsidP="00E17CC4">
      <w:pPr>
        <w:pStyle w:val="BodyTextIndent3"/>
        <w:spacing w:line="240" w:lineRule="auto"/>
        <w:ind w:firstLine="0"/>
        <w:jc w:val="right"/>
        <w:rPr>
          <w:rFonts w:ascii="GHEA Grapalat" w:hAnsi="GHEA Grapalat" w:cs="Sylfaen"/>
          <w:b/>
          <w:lang w:val="hy-AM"/>
        </w:rPr>
      </w:pPr>
    </w:p>
    <w:p w14:paraId="3D66F472" w14:textId="77777777" w:rsidR="005A597A" w:rsidRDefault="005A597A" w:rsidP="00E17CC4">
      <w:pPr>
        <w:pStyle w:val="BodyTextIndent3"/>
        <w:spacing w:line="240" w:lineRule="auto"/>
        <w:ind w:firstLine="0"/>
        <w:jc w:val="right"/>
        <w:rPr>
          <w:rFonts w:ascii="GHEA Grapalat" w:hAnsi="GHEA Grapalat" w:cs="Sylfaen"/>
          <w:b/>
          <w:lang w:val="hy-AM"/>
        </w:rPr>
      </w:pPr>
    </w:p>
    <w:p w14:paraId="31BC95F4" w14:textId="77777777" w:rsidR="005A597A" w:rsidRDefault="005A597A" w:rsidP="00E17CC4">
      <w:pPr>
        <w:pStyle w:val="BodyTextIndent3"/>
        <w:spacing w:line="240" w:lineRule="auto"/>
        <w:ind w:firstLine="0"/>
        <w:jc w:val="right"/>
        <w:rPr>
          <w:rFonts w:ascii="GHEA Grapalat" w:hAnsi="GHEA Grapalat" w:cs="Sylfaen"/>
          <w:b/>
          <w:lang w:val="hy-AM"/>
        </w:rPr>
      </w:pPr>
    </w:p>
    <w:p w14:paraId="2AD171A2" w14:textId="77777777" w:rsidR="005A597A" w:rsidRDefault="005A597A" w:rsidP="00E17CC4">
      <w:pPr>
        <w:pStyle w:val="BodyTextIndent3"/>
        <w:spacing w:line="240" w:lineRule="auto"/>
        <w:ind w:firstLine="0"/>
        <w:jc w:val="right"/>
        <w:rPr>
          <w:rFonts w:ascii="GHEA Grapalat" w:hAnsi="GHEA Grapalat" w:cs="Sylfaen"/>
          <w:b/>
          <w:lang w:val="hy-AM"/>
        </w:rPr>
      </w:pPr>
    </w:p>
    <w:p w14:paraId="40010BF9" w14:textId="77777777" w:rsidR="005A597A" w:rsidRDefault="005A597A" w:rsidP="00E17CC4">
      <w:pPr>
        <w:pStyle w:val="BodyTextIndent3"/>
        <w:spacing w:line="240" w:lineRule="auto"/>
        <w:ind w:firstLine="0"/>
        <w:jc w:val="right"/>
        <w:rPr>
          <w:rFonts w:ascii="GHEA Grapalat" w:hAnsi="GHEA Grapalat" w:cs="Sylfaen"/>
          <w:b/>
          <w:lang w:val="hy-AM"/>
        </w:rPr>
      </w:pPr>
    </w:p>
    <w:p w14:paraId="03352B2C" w14:textId="77777777" w:rsidR="005A597A" w:rsidRDefault="005A597A" w:rsidP="00E17CC4">
      <w:pPr>
        <w:pStyle w:val="BodyTextIndent3"/>
        <w:spacing w:line="240" w:lineRule="auto"/>
        <w:ind w:firstLine="0"/>
        <w:jc w:val="right"/>
        <w:rPr>
          <w:rFonts w:ascii="GHEA Grapalat" w:hAnsi="GHEA Grapalat" w:cs="Sylfaen"/>
          <w:b/>
          <w:lang w:val="hy-AM"/>
        </w:rPr>
      </w:pPr>
    </w:p>
    <w:p w14:paraId="414CA495" w14:textId="0B959A55" w:rsidR="00E17CC4" w:rsidRPr="00E27A69" w:rsidRDefault="00E17CC4" w:rsidP="00E17CC4">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w:t>
      </w:r>
      <w:r w:rsidRPr="00C422F0">
        <w:rPr>
          <w:rFonts w:ascii="GHEA Grapalat" w:hAnsi="GHEA Grapalat" w:cs="Sylfaen"/>
          <w:b/>
          <w:lang w:val="hy-AM"/>
        </w:rPr>
        <w:t>2</w:t>
      </w:r>
      <w:r w:rsidRPr="00E27A69">
        <w:rPr>
          <w:rFonts w:ascii="GHEA Grapalat" w:hAnsi="GHEA Grapalat" w:cs="Sylfaen"/>
          <w:b/>
          <w:lang w:val="hy-AM"/>
        </w:rPr>
        <w:t>**</w:t>
      </w:r>
    </w:p>
    <w:p w14:paraId="1C545D07" w14:textId="3EF24A98" w:rsidR="00116AB9" w:rsidRPr="00F566BF" w:rsidRDefault="00F3769E"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ԳՄՄՀ-ԳՀԾՁԲ-26/09</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6358B640" w14:textId="77777777" w:rsidR="00E17CC4" w:rsidRPr="00F566BF" w:rsidRDefault="00E17CC4" w:rsidP="00E17CC4">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54A185" w14:textId="77777777" w:rsidR="00E17CC4" w:rsidRPr="00A7489E" w:rsidRDefault="00E17CC4" w:rsidP="00E17CC4">
      <w:pPr>
        <w:pStyle w:val="BodyTextIndent3"/>
        <w:spacing w:line="240" w:lineRule="auto"/>
        <w:jc w:val="right"/>
        <w:rPr>
          <w:rFonts w:ascii="GHEA Grapalat" w:hAnsi="GHEA Grapalat" w:cs="Sylfaen"/>
          <w:b/>
          <w:lang w:val="es-ES"/>
        </w:rPr>
      </w:pPr>
    </w:p>
    <w:p w14:paraId="12C55737" w14:textId="77777777" w:rsidR="00E17CC4" w:rsidRDefault="00E17CC4" w:rsidP="00E17CC4">
      <w:pPr>
        <w:pStyle w:val="BodyTextIndent3"/>
        <w:spacing w:line="240" w:lineRule="auto"/>
        <w:jc w:val="right"/>
        <w:rPr>
          <w:rFonts w:ascii="GHEA Grapalat" w:hAnsi="GHEA Grapalat" w:cs="Sylfaen"/>
          <w:b/>
          <w:lang w:val="hy-AM"/>
        </w:rPr>
      </w:pPr>
    </w:p>
    <w:p w14:paraId="37AFA209" w14:textId="77777777" w:rsidR="00E17CC4" w:rsidRPr="004E10D5" w:rsidRDefault="00E17CC4" w:rsidP="00E17C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7E810EE" w14:textId="77777777" w:rsidR="00E17CC4" w:rsidRPr="00F87FBC" w:rsidRDefault="00E17CC4" w:rsidP="00E17C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DE563F" w14:textId="77777777" w:rsidR="00E17CC4" w:rsidRPr="00F87FBC" w:rsidRDefault="00E17CC4" w:rsidP="00E17CC4">
      <w:pPr>
        <w:ind w:left="360" w:hanging="360"/>
        <w:jc w:val="center"/>
        <w:rPr>
          <w:rFonts w:ascii="GHEA Grapalat" w:eastAsia="GHEA Grapalat" w:hAnsi="GHEA Grapalat" w:cs="GHEA Grapalat"/>
          <w:lang w:val="hy-AM"/>
        </w:rPr>
      </w:pPr>
    </w:p>
    <w:p w14:paraId="089F9C49"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E3B577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7CC4" w:rsidRPr="00FD1EE4" w14:paraId="00D717AD" w14:textId="77777777" w:rsidTr="000363AB">
        <w:tc>
          <w:tcPr>
            <w:tcW w:w="2836" w:type="dxa"/>
            <w:shd w:val="clear" w:color="auto" w:fill="D9E2F3"/>
            <w:vAlign w:val="center"/>
          </w:tcPr>
          <w:p w14:paraId="75982E5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A37FC4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C12201" w14:textId="77777777" w:rsidTr="000363AB">
        <w:tc>
          <w:tcPr>
            <w:tcW w:w="2836" w:type="dxa"/>
            <w:shd w:val="clear" w:color="auto" w:fill="D9E2F3"/>
            <w:vAlign w:val="center"/>
          </w:tcPr>
          <w:p w14:paraId="56B40B6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427750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A74B4D3" w14:textId="77777777" w:rsidTr="000363AB">
        <w:tc>
          <w:tcPr>
            <w:tcW w:w="2836" w:type="dxa"/>
            <w:shd w:val="clear" w:color="auto" w:fill="D9E2F3"/>
            <w:vAlign w:val="center"/>
          </w:tcPr>
          <w:p w14:paraId="744224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86D0C1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6E2C1BC" w14:textId="77777777" w:rsidTr="000363AB">
        <w:tc>
          <w:tcPr>
            <w:tcW w:w="2836" w:type="dxa"/>
            <w:shd w:val="clear" w:color="auto" w:fill="D9E2F3"/>
            <w:vAlign w:val="center"/>
          </w:tcPr>
          <w:p w14:paraId="6A49FBE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51096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9EECE30" w14:textId="77777777" w:rsidTr="000363AB">
        <w:tc>
          <w:tcPr>
            <w:tcW w:w="2836" w:type="dxa"/>
            <w:shd w:val="clear" w:color="auto" w:fill="D9E2F3"/>
            <w:vAlign w:val="center"/>
          </w:tcPr>
          <w:p w14:paraId="042F12C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F1239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88236CD" w14:textId="77777777" w:rsidTr="000363AB">
        <w:tc>
          <w:tcPr>
            <w:tcW w:w="2836" w:type="dxa"/>
            <w:shd w:val="clear" w:color="auto" w:fill="D9E2F3"/>
            <w:vAlign w:val="center"/>
          </w:tcPr>
          <w:p w14:paraId="0968F716"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DBACD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A679562" w14:textId="77777777" w:rsidTr="000363AB">
        <w:tc>
          <w:tcPr>
            <w:tcW w:w="2836" w:type="dxa"/>
            <w:shd w:val="clear" w:color="auto" w:fill="D9E2F3"/>
            <w:vAlign w:val="center"/>
          </w:tcPr>
          <w:p w14:paraId="367D44F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CC9B1D" w14:textId="77777777" w:rsidR="00E17CC4" w:rsidRPr="00FD1EE4" w:rsidRDefault="00E17CC4" w:rsidP="000363AB">
            <w:pPr>
              <w:spacing w:before="240" w:after="240"/>
              <w:rPr>
                <w:rFonts w:ascii="GHEA Grapalat" w:eastAsia="GHEA Grapalat" w:hAnsi="GHEA Grapalat" w:cs="GHEA Grapalat"/>
              </w:rPr>
            </w:pPr>
          </w:p>
        </w:tc>
      </w:tr>
    </w:tbl>
    <w:p w14:paraId="42DA8F2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103BCE01" w14:textId="77777777" w:rsidTr="000363AB">
        <w:tc>
          <w:tcPr>
            <w:tcW w:w="2835" w:type="dxa"/>
            <w:shd w:val="clear" w:color="auto" w:fill="D9E2F3"/>
            <w:vAlign w:val="center"/>
          </w:tcPr>
          <w:p w14:paraId="55B331C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68A3C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4DD450E" w14:textId="77777777" w:rsidTr="000363AB">
        <w:tc>
          <w:tcPr>
            <w:tcW w:w="2835" w:type="dxa"/>
            <w:shd w:val="clear" w:color="auto" w:fill="D9E2F3"/>
            <w:vAlign w:val="center"/>
          </w:tcPr>
          <w:p w14:paraId="615AB1A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F5D99AC" w14:textId="77777777" w:rsidR="00E17CC4" w:rsidRPr="00FD1EE4" w:rsidRDefault="00E17CC4" w:rsidP="000363AB">
            <w:pPr>
              <w:spacing w:before="240" w:after="240"/>
              <w:rPr>
                <w:rFonts w:ascii="GHEA Grapalat" w:eastAsia="GHEA Grapalat" w:hAnsi="GHEA Grapalat" w:cs="GHEA Grapalat"/>
              </w:rPr>
            </w:pPr>
          </w:p>
        </w:tc>
      </w:tr>
    </w:tbl>
    <w:p w14:paraId="67AF27BD"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6C4A20C" w14:textId="77777777" w:rsidTr="000363AB">
        <w:tc>
          <w:tcPr>
            <w:tcW w:w="2835" w:type="dxa"/>
            <w:shd w:val="clear" w:color="auto" w:fill="D9E2F3"/>
            <w:vAlign w:val="center"/>
          </w:tcPr>
          <w:p w14:paraId="45946F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A74329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E610720" w14:textId="77777777" w:rsidTr="000363AB">
        <w:tc>
          <w:tcPr>
            <w:tcW w:w="2835" w:type="dxa"/>
            <w:shd w:val="clear" w:color="auto" w:fill="D9E2F3"/>
            <w:vAlign w:val="center"/>
          </w:tcPr>
          <w:p w14:paraId="408950C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EEC680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9E8864" w14:textId="77777777" w:rsidTr="000363AB">
        <w:tc>
          <w:tcPr>
            <w:tcW w:w="2835" w:type="dxa"/>
            <w:shd w:val="clear" w:color="auto" w:fill="D9E2F3"/>
            <w:vAlign w:val="center"/>
          </w:tcPr>
          <w:p w14:paraId="6B5B443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755F4D6" w14:textId="77777777" w:rsidR="00E17CC4" w:rsidRPr="00FD1EE4" w:rsidRDefault="00E17CC4" w:rsidP="000363AB">
            <w:pPr>
              <w:spacing w:before="240" w:after="240"/>
              <w:rPr>
                <w:rFonts w:ascii="GHEA Grapalat" w:eastAsia="GHEA Grapalat" w:hAnsi="GHEA Grapalat" w:cs="GHEA Grapalat"/>
              </w:rPr>
            </w:pPr>
          </w:p>
        </w:tc>
      </w:tr>
    </w:tbl>
    <w:p w14:paraId="07E32538" w14:textId="77777777" w:rsidR="00E17CC4" w:rsidRPr="00FD1EE4" w:rsidRDefault="00E17CC4" w:rsidP="00E17CC4">
      <w:pPr>
        <w:rPr>
          <w:rFonts w:ascii="GHEA Grapalat" w:eastAsia="GHEA Grapalat" w:hAnsi="GHEA Grapalat" w:cs="GHEA Grapalat"/>
        </w:rPr>
      </w:pPr>
    </w:p>
    <w:p w14:paraId="3017945C"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3A35E0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B990F1F" w14:textId="77777777" w:rsidTr="000363AB">
        <w:tc>
          <w:tcPr>
            <w:tcW w:w="2835" w:type="dxa"/>
            <w:shd w:val="clear" w:color="auto" w:fill="D9E2F3"/>
            <w:vAlign w:val="center"/>
          </w:tcPr>
          <w:p w14:paraId="7D5BB6E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28536E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81DDB32" w14:textId="77777777" w:rsidTr="000363AB">
        <w:tc>
          <w:tcPr>
            <w:tcW w:w="2835" w:type="dxa"/>
            <w:shd w:val="clear" w:color="auto" w:fill="D9E2F3"/>
            <w:vAlign w:val="center"/>
          </w:tcPr>
          <w:p w14:paraId="09E5D6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16C7052" w14:textId="77777777" w:rsidR="00E17CC4" w:rsidRPr="00FD1EE4" w:rsidRDefault="00E17CC4" w:rsidP="000363AB">
            <w:pPr>
              <w:spacing w:before="240" w:after="240"/>
              <w:rPr>
                <w:rFonts w:ascii="GHEA Grapalat" w:eastAsia="GHEA Grapalat" w:hAnsi="GHEA Grapalat" w:cs="GHEA Grapalat"/>
              </w:rPr>
            </w:pPr>
          </w:p>
        </w:tc>
      </w:tr>
    </w:tbl>
    <w:p w14:paraId="3C6EEC1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7AE8D468" w14:textId="77777777" w:rsidTr="000363AB">
        <w:tc>
          <w:tcPr>
            <w:tcW w:w="2835" w:type="dxa"/>
            <w:shd w:val="clear" w:color="auto" w:fill="D9E2F3"/>
            <w:vAlign w:val="center"/>
          </w:tcPr>
          <w:p w14:paraId="06645A3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E6CA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F6351B8" w14:textId="77777777" w:rsidTr="000363AB">
        <w:tc>
          <w:tcPr>
            <w:tcW w:w="2835" w:type="dxa"/>
            <w:shd w:val="clear" w:color="auto" w:fill="D9E2F3"/>
            <w:vAlign w:val="center"/>
          </w:tcPr>
          <w:p w14:paraId="5129829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08452A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D3BDFDC" w14:textId="77777777" w:rsidTr="000363AB">
        <w:tc>
          <w:tcPr>
            <w:tcW w:w="2835" w:type="dxa"/>
            <w:shd w:val="clear" w:color="auto" w:fill="D9E2F3"/>
            <w:vAlign w:val="center"/>
          </w:tcPr>
          <w:p w14:paraId="1042C82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053E8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DE21BF" w14:textId="77777777" w:rsidTr="000363AB">
        <w:tc>
          <w:tcPr>
            <w:tcW w:w="2835" w:type="dxa"/>
            <w:shd w:val="clear" w:color="auto" w:fill="D9E2F3"/>
            <w:vAlign w:val="center"/>
          </w:tcPr>
          <w:p w14:paraId="7D07E4A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2DB732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01B144" w14:textId="77777777" w:rsidTr="000363AB">
        <w:tc>
          <w:tcPr>
            <w:tcW w:w="2835" w:type="dxa"/>
            <w:shd w:val="clear" w:color="auto" w:fill="D9E2F3"/>
            <w:vAlign w:val="center"/>
          </w:tcPr>
          <w:p w14:paraId="0FC1702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F88B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5CB526" w14:textId="77777777" w:rsidTr="000363AB">
        <w:tc>
          <w:tcPr>
            <w:tcW w:w="2835" w:type="dxa"/>
            <w:shd w:val="clear" w:color="auto" w:fill="D9E2F3"/>
            <w:vAlign w:val="center"/>
          </w:tcPr>
          <w:p w14:paraId="67FA7A4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F33053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3DD30A6" w14:textId="77777777" w:rsidTr="000363AB">
        <w:tc>
          <w:tcPr>
            <w:tcW w:w="2835" w:type="dxa"/>
            <w:shd w:val="clear" w:color="auto" w:fill="D9E2F3"/>
            <w:vAlign w:val="center"/>
          </w:tcPr>
          <w:p w14:paraId="069E514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2A15F99" w14:textId="77777777" w:rsidR="00E17CC4" w:rsidRPr="00FD1EE4" w:rsidRDefault="00E17CC4" w:rsidP="000363AB">
            <w:pPr>
              <w:spacing w:before="240" w:after="240"/>
              <w:rPr>
                <w:rFonts w:ascii="GHEA Grapalat" w:eastAsia="GHEA Grapalat" w:hAnsi="GHEA Grapalat" w:cs="GHEA Grapalat"/>
              </w:rPr>
            </w:pPr>
          </w:p>
        </w:tc>
      </w:tr>
    </w:tbl>
    <w:p w14:paraId="57A00F65" w14:textId="77777777" w:rsidR="00E17CC4" w:rsidRPr="00574FF7"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3CF5392E" w14:textId="77777777" w:rsidTr="000363AB">
        <w:tc>
          <w:tcPr>
            <w:tcW w:w="2836" w:type="dxa"/>
            <w:shd w:val="clear" w:color="auto" w:fill="D9E2F3"/>
            <w:vAlign w:val="center"/>
          </w:tcPr>
          <w:p w14:paraId="327B844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78E663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9126634" w14:textId="77777777" w:rsidTr="000363AB">
        <w:tc>
          <w:tcPr>
            <w:tcW w:w="2836" w:type="dxa"/>
            <w:shd w:val="clear" w:color="auto" w:fill="D9E2F3"/>
            <w:vAlign w:val="center"/>
          </w:tcPr>
          <w:p w14:paraId="269F7FB1"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FF264F1"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211761DF"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71E7A996" w14:textId="77777777" w:rsidR="00E17CC4" w:rsidRPr="00FD1EE4" w:rsidRDefault="00E17CC4" w:rsidP="00E17CC4">
      <w:pPr>
        <w:pBdr>
          <w:top w:val="nil"/>
          <w:left w:val="nil"/>
          <w:bottom w:val="nil"/>
          <w:right w:val="nil"/>
          <w:between w:val="nil"/>
        </w:pBdr>
        <w:spacing w:before="240"/>
        <w:rPr>
          <w:rFonts w:ascii="GHEA Grapalat" w:eastAsia="GHEA Grapalat" w:hAnsi="GHEA Grapalat" w:cs="GHEA Grapalat"/>
        </w:rPr>
      </w:pPr>
    </w:p>
    <w:p w14:paraId="5F61D162"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6AA7A0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6D7BDD8A" w14:textId="77777777" w:rsidTr="000363AB">
        <w:tc>
          <w:tcPr>
            <w:tcW w:w="2837" w:type="dxa"/>
            <w:shd w:val="clear" w:color="auto" w:fill="D9E2F3"/>
            <w:vAlign w:val="center"/>
          </w:tcPr>
          <w:p w14:paraId="151898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B9FD3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B505091" w14:textId="77777777" w:rsidTr="000363AB">
        <w:tc>
          <w:tcPr>
            <w:tcW w:w="2837" w:type="dxa"/>
            <w:shd w:val="clear" w:color="auto" w:fill="D9E2F3"/>
            <w:vAlign w:val="center"/>
          </w:tcPr>
          <w:p w14:paraId="43EED9A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D21233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1F700A" w14:textId="77777777" w:rsidTr="000363AB">
        <w:tc>
          <w:tcPr>
            <w:tcW w:w="2837" w:type="dxa"/>
            <w:shd w:val="clear" w:color="auto" w:fill="D9E2F3"/>
            <w:vAlign w:val="center"/>
          </w:tcPr>
          <w:p w14:paraId="132F99E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42EFFF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436C335" w14:textId="77777777" w:rsidTr="000363AB">
        <w:tc>
          <w:tcPr>
            <w:tcW w:w="2837" w:type="dxa"/>
            <w:shd w:val="clear" w:color="auto" w:fill="D9E2F3"/>
            <w:vAlign w:val="center"/>
          </w:tcPr>
          <w:p w14:paraId="631A1562"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AB3441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4716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3EB7D2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03BB21B" w14:textId="77777777" w:rsidTr="000363AB">
        <w:tc>
          <w:tcPr>
            <w:tcW w:w="2837" w:type="dxa"/>
            <w:shd w:val="clear" w:color="auto" w:fill="D9E2F3"/>
            <w:vAlign w:val="center"/>
          </w:tcPr>
          <w:p w14:paraId="5C2D242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AD09D9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0B5071" w14:textId="77777777" w:rsidTr="000363AB">
        <w:tc>
          <w:tcPr>
            <w:tcW w:w="2837" w:type="dxa"/>
            <w:shd w:val="clear" w:color="auto" w:fill="D9E2F3"/>
            <w:vAlign w:val="center"/>
          </w:tcPr>
          <w:p w14:paraId="4D2C8B60"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EBCC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29F405" w14:textId="77777777" w:rsidTr="000363AB">
        <w:tc>
          <w:tcPr>
            <w:tcW w:w="2837" w:type="dxa"/>
            <w:shd w:val="clear" w:color="auto" w:fill="D9E2F3"/>
            <w:vAlign w:val="center"/>
          </w:tcPr>
          <w:p w14:paraId="1A19DE4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D716B3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828D1D6" w14:textId="77777777" w:rsidTr="000363AB">
        <w:tc>
          <w:tcPr>
            <w:tcW w:w="2837" w:type="dxa"/>
            <w:shd w:val="clear" w:color="auto" w:fill="D9E2F3"/>
            <w:vAlign w:val="center"/>
          </w:tcPr>
          <w:p w14:paraId="6B8326BA"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718F4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C926B3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106CDF2" w14:textId="77777777" w:rsidR="00E17CC4" w:rsidRPr="00FD1EE4" w:rsidRDefault="00E17CC4" w:rsidP="00E17CC4">
      <w:pPr>
        <w:rPr>
          <w:rFonts w:ascii="GHEA Grapalat" w:eastAsia="GHEA Grapalat" w:hAnsi="GHEA Grapalat" w:cs="GHEA Grapalat"/>
          <w:b/>
        </w:rPr>
      </w:pPr>
    </w:p>
    <w:p w14:paraId="4D17702A"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1736DE64"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094CC63C" w14:textId="77777777" w:rsidTr="000363AB">
        <w:tc>
          <w:tcPr>
            <w:tcW w:w="2836" w:type="dxa"/>
            <w:shd w:val="clear" w:color="auto" w:fill="D9E2F3"/>
            <w:vAlign w:val="center"/>
          </w:tcPr>
          <w:p w14:paraId="2EFE61B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w:t>
            </w:r>
          </w:p>
        </w:tc>
        <w:tc>
          <w:tcPr>
            <w:tcW w:w="6178" w:type="dxa"/>
            <w:vAlign w:val="center"/>
          </w:tcPr>
          <w:p w14:paraId="6FF79C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5C3AD7" w14:textId="77777777" w:rsidTr="000363AB">
        <w:tc>
          <w:tcPr>
            <w:tcW w:w="2836" w:type="dxa"/>
            <w:shd w:val="clear" w:color="auto" w:fill="D9E2F3"/>
            <w:vAlign w:val="center"/>
          </w:tcPr>
          <w:p w14:paraId="615DA8D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124018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B544D5" w14:textId="77777777" w:rsidTr="000363AB">
        <w:tc>
          <w:tcPr>
            <w:tcW w:w="2836" w:type="dxa"/>
            <w:shd w:val="clear" w:color="auto" w:fill="D9E2F3"/>
            <w:vAlign w:val="center"/>
          </w:tcPr>
          <w:p w14:paraId="164A21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504301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1AC571" w14:textId="77777777" w:rsidTr="000363AB">
        <w:tc>
          <w:tcPr>
            <w:tcW w:w="2836" w:type="dxa"/>
            <w:shd w:val="clear" w:color="auto" w:fill="D9E2F3"/>
            <w:vAlign w:val="center"/>
          </w:tcPr>
          <w:p w14:paraId="511E89D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B9B4E6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2F62A73" w14:textId="77777777" w:rsidTr="000363AB">
        <w:tc>
          <w:tcPr>
            <w:tcW w:w="2836" w:type="dxa"/>
            <w:shd w:val="clear" w:color="auto" w:fill="D9E2F3"/>
            <w:vAlign w:val="center"/>
          </w:tcPr>
          <w:p w14:paraId="0E15509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2C1E18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09334C3" w14:textId="77777777" w:rsidTr="000363AB">
        <w:tc>
          <w:tcPr>
            <w:tcW w:w="2836" w:type="dxa"/>
            <w:shd w:val="clear" w:color="auto" w:fill="D9E2F3"/>
            <w:vAlign w:val="center"/>
          </w:tcPr>
          <w:p w14:paraId="78C743E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851C16" w14:textId="77777777" w:rsidR="00E17CC4" w:rsidRPr="00FD1EE4" w:rsidRDefault="00E17CC4" w:rsidP="000363AB">
            <w:pPr>
              <w:spacing w:before="240" w:after="240"/>
              <w:rPr>
                <w:rFonts w:ascii="GHEA Grapalat" w:eastAsia="GHEA Grapalat" w:hAnsi="GHEA Grapalat" w:cs="GHEA Grapalat"/>
              </w:rPr>
            </w:pPr>
          </w:p>
        </w:tc>
      </w:tr>
    </w:tbl>
    <w:p w14:paraId="2A5BDC3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7199A191" w14:textId="77777777" w:rsidTr="000363AB">
        <w:tc>
          <w:tcPr>
            <w:tcW w:w="2837" w:type="dxa"/>
            <w:shd w:val="clear" w:color="auto" w:fill="D9E2F3"/>
            <w:vAlign w:val="center"/>
          </w:tcPr>
          <w:p w14:paraId="211C908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FE1B996"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098E0CD" w14:textId="77777777" w:rsidTr="000363AB">
        <w:tc>
          <w:tcPr>
            <w:tcW w:w="2837" w:type="dxa"/>
            <w:shd w:val="clear" w:color="auto" w:fill="D9E2F3"/>
            <w:vAlign w:val="center"/>
          </w:tcPr>
          <w:p w14:paraId="2DD839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5B2C612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57B74F7" w14:textId="77777777" w:rsidTr="000363AB">
        <w:tc>
          <w:tcPr>
            <w:tcW w:w="2837" w:type="dxa"/>
            <w:shd w:val="clear" w:color="auto" w:fill="D9E2F3"/>
            <w:vAlign w:val="center"/>
          </w:tcPr>
          <w:p w14:paraId="13F4F01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6AA7C9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F7731E0" w14:textId="77777777" w:rsidTr="000363AB">
        <w:tc>
          <w:tcPr>
            <w:tcW w:w="2837" w:type="dxa"/>
            <w:shd w:val="clear" w:color="auto" w:fill="D9E2F3"/>
            <w:vAlign w:val="center"/>
          </w:tcPr>
          <w:p w14:paraId="2C43111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3F314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77BACD" w14:textId="77777777" w:rsidTr="000363AB">
        <w:tc>
          <w:tcPr>
            <w:tcW w:w="2837" w:type="dxa"/>
            <w:shd w:val="clear" w:color="auto" w:fill="D9E2F3"/>
            <w:vAlign w:val="center"/>
          </w:tcPr>
          <w:p w14:paraId="5AC12D6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F87A47" w14:textId="77777777" w:rsidR="00E17CC4" w:rsidRPr="00FD1EE4" w:rsidRDefault="00E17CC4" w:rsidP="000363AB">
            <w:pPr>
              <w:spacing w:before="240" w:after="240"/>
              <w:rPr>
                <w:rFonts w:ascii="GHEA Grapalat" w:eastAsia="GHEA Grapalat" w:hAnsi="GHEA Grapalat" w:cs="GHEA Grapalat"/>
              </w:rPr>
            </w:pPr>
          </w:p>
        </w:tc>
      </w:tr>
    </w:tbl>
    <w:p w14:paraId="1E462F7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53451F60" w14:textId="77777777" w:rsidTr="000363AB">
        <w:tc>
          <w:tcPr>
            <w:tcW w:w="2837" w:type="dxa"/>
            <w:shd w:val="clear" w:color="auto" w:fill="D9E2F3"/>
            <w:vAlign w:val="center"/>
          </w:tcPr>
          <w:p w14:paraId="05982F7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A61C1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ED16B12" w14:textId="77777777" w:rsidTr="000363AB">
        <w:tc>
          <w:tcPr>
            <w:tcW w:w="2837" w:type="dxa"/>
            <w:shd w:val="clear" w:color="auto" w:fill="D9E2F3"/>
            <w:vAlign w:val="center"/>
          </w:tcPr>
          <w:p w14:paraId="1DD17DF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8DB442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64B9294" w14:textId="77777777" w:rsidTr="000363AB">
        <w:tc>
          <w:tcPr>
            <w:tcW w:w="2837" w:type="dxa"/>
            <w:shd w:val="clear" w:color="auto" w:fill="D9E2F3"/>
            <w:vAlign w:val="center"/>
          </w:tcPr>
          <w:p w14:paraId="23057D8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4ACDA9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D4D93D" w14:textId="77777777" w:rsidTr="000363AB">
        <w:tc>
          <w:tcPr>
            <w:tcW w:w="2837" w:type="dxa"/>
            <w:shd w:val="clear" w:color="auto" w:fill="D9E2F3"/>
            <w:vAlign w:val="center"/>
          </w:tcPr>
          <w:p w14:paraId="6C42ED9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EA0972F" w14:textId="77777777" w:rsidR="00E17CC4" w:rsidRPr="00FD1EE4" w:rsidRDefault="00E17CC4" w:rsidP="000363AB">
            <w:pPr>
              <w:spacing w:before="240" w:after="240"/>
              <w:rPr>
                <w:rFonts w:ascii="GHEA Grapalat" w:eastAsia="GHEA Grapalat" w:hAnsi="GHEA Grapalat" w:cs="GHEA Grapalat"/>
              </w:rPr>
            </w:pPr>
          </w:p>
        </w:tc>
      </w:tr>
    </w:tbl>
    <w:p w14:paraId="6D9ED9F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2ADB5D55" w14:textId="77777777" w:rsidTr="000363AB">
        <w:tc>
          <w:tcPr>
            <w:tcW w:w="2837" w:type="dxa"/>
            <w:shd w:val="clear" w:color="auto" w:fill="D9E2F3"/>
            <w:vAlign w:val="center"/>
          </w:tcPr>
          <w:p w14:paraId="021CCCA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25E3AFC8"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61456B" w14:textId="77777777" w:rsidTr="000363AB">
        <w:tc>
          <w:tcPr>
            <w:tcW w:w="2837" w:type="dxa"/>
            <w:shd w:val="clear" w:color="auto" w:fill="D9E2F3"/>
            <w:vAlign w:val="center"/>
          </w:tcPr>
          <w:p w14:paraId="3C984FE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3E62C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77E8D16" w14:textId="77777777" w:rsidTr="000363AB">
        <w:tc>
          <w:tcPr>
            <w:tcW w:w="2837" w:type="dxa"/>
            <w:shd w:val="clear" w:color="auto" w:fill="D9E2F3"/>
            <w:vAlign w:val="center"/>
          </w:tcPr>
          <w:p w14:paraId="5CB0BF6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3ABF91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50E8F8C" w14:textId="77777777" w:rsidTr="000363AB">
        <w:tc>
          <w:tcPr>
            <w:tcW w:w="2837" w:type="dxa"/>
            <w:shd w:val="clear" w:color="auto" w:fill="D9E2F3"/>
            <w:vAlign w:val="center"/>
          </w:tcPr>
          <w:p w14:paraId="4CF780A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E0E48E0" w14:textId="77777777" w:rsidR="00E17CC4" w:rsidRPr="00FD1EE4" w:rsidRDefault="00E17CC4" w:rsidP="000363AB">
            <w:pPr>
              <w:spacing w:before="240" w:after="240"/>
              <w:rPr>
                <w:rFonts w:ascii="GHEA Grapalat" w:eastAsia="GHEA Grapalat" w:hAnsi="GHEA Grapalat" w:cs="GHEA Grapalat"/>
              </w:rPr>
            </w:pPr>
          </w:p>
        </w:tc>
      </w:tr>
    </w:tbl>
    <w:p w14:paraId="6AA59CFD" w14:textId="77777777" w:rsidR="00E17CC4" w:rsidRPr="00FD1EE4" w:rsidRDefault="00E17CC4" w:rsidP="00E17C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6B32B9BD" w14:textId="77777777" w:rsidTr="000363AB">
        <w:trPr>
          <w:trHeight w:val="924"/>
        </w:trPr>
        <w:tc>
          <w:tcPr>
            <w:tcW w:w="9016" w:type="dxa"/>
            <w:gridSpan w:val="2"/>
            <w:vAlign w:val="center"/>
          </w:tcPr>
          <w:p w14:paraId="6E84796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17CC4" w:rsidRPr="00FD1EE4" w14:paraId="40BF9ACF" w14:textId="77777777" w:rsidTr="000363AB">
        <w:trPr>
          <w:trHeight w:val="684"/>
        </w:trPr>
        <w:tc>
          <w:tcPr>
            <w:tcW w:w="4508" w:type="dxa"/>
            <w:shd w:val="clear" w:color="auto" w:fill="D9E2F3"/>
            <w:vAlign w:val="center"/>
          </w:tcPr>
          <w:p w14:paraId="140C669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AC8B47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A9DB28" w14:textId="77777777" w:rsidTr="000363AB">
        <w:trPr>
          <w:trHeight w:val="1282"/>
        </w:trPr>
        <w:tc>
          <w:tcPr>
            <w:tcW w:w="4508" w:type="dxa"/>
            <w:shd w:val="clear" w:color="auto" w:fill="D9E2F3"/>
            <w:vAlign w:val="center"/>
          </w:tcPr>
          <w:p w14:paraId="11A2DAC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FAFED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B36D58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7CC4" w:rsidRPr="00FD1EE4" w14:paraId="2554CD1A" w14:textId="77777777" w:rsidTr="000363AB">
        <w:tc>
          <w:tcPr>
            <w:tcW w:w="9016" w:type="dxa"/>
            <w:gridSpan w:val="2"/>
            <w:vAlign w:val="center"/>
          </w:tcPr>
          <w:p w14:paraId="7C495BD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17CC4" w:rsidRPr="00FD1EE4" w14:paraId="47C3393B" w14:textId="77777777" w:rsidTr="000363AB">
        <w:tc>
          <w:tcPr>
            <w:tcW w:w="9016" w:type="dxa"/>
            <w:gridSpan w:val="2"/>
            <w:vAlign w:val="center"/>
          </w:tcPr>
          <w:p w14:paraId="414D264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7775D6F"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50DAB8BC" w14:textId="77777777" w:rsidTr="000363AB">
        <w:trPr>
          <w:trHeight w:val="924"/>
        </w:trPr>
        <w:tc>
          <w:tcPr>
            <w:tcW w:w="9016" w:type="dxa"/>
            <w:gridSpan w:val="2"/>
            <w:vAlign w:val="center"/>
          </w:tcPr>
          <w:p w14:paraId="29482C5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17CC4" w:rsidRPr="00FD1EE4" w14:paraId="007234EE" w14:textId="77777777" w:rsidTr="000363AB">
        <w:trPr>
          <w:trHeight w:val="684"/>
        </w:trPr>
        <w:tc>
          <w:tcPr>
            <w:tcW w:w="4508" w:type="dxa"/>
            <w:shd w:val="clear" w:color="auto" w:fill="D9E2F3"/>
            <w:vAlign w:val="center"/>
          </w:tcPr>
          <w:p w14:paraId="71EDF30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091B2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AF3858" w14:textId="77777777" w:rsidTr="000363AB">
        <w:trPr>
          <w:trHeight w:val="1282"/>
        </w:trPr>
        <w:tc>
          <w:tcPr>
            <w:tcW w:w="4508" w:type="dxa"/>
            <w:shd w:val="clear" w:color="auto" w:fill="D9E2F3"/>
            <w:vAlign w:val="center"/>
          </w:tcPr>
          <w:p w14:paraId="386532B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57E01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F3D95F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7CC4" w:rsidRPr="00FD1EE4" w14:paraId="402B2135" w14:textId="77777777" w:rsidTr="000363AB">
        <w:tc>
          <w:tcPr>
            <w:tcW w:w="9016" w:type="dxa"/>
            <w:gridSpan w:val="2"/>
            <w:vAlign w:val="center"/>
          </w:tcPr>
          <w:p w14:paraId="4511350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17CC4" w:rsidRPr="00FD1EE4" w14:paraId="61478363" w14:textId="77777777" w:rsidTr="000363AB">
        <w:tc>
          <w:tcPr>
            <w:tcW w:w="9016" w:type="dxa"/>
            <w:gridSpan w:val="2"/>
            <w:vAlign w:val="center"/>
          </w:tcPr>
          <w:p w14:paraId="51A5D0C9"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17CC4" w:rsidRPr="00FD1EE4" w14:paraId="7D193B96" w14:textId="77777777" w:rsidTr="000363AB">
        <w:tc>
          <w:tcPr>
            <w:tcW w:w="9016" w:type="dxa"/>
            <w:gridSpan w:val="2"/>
            <w:vAlign w:val="center"/>
          </w:tcPr>
          <w:p w14:paraId="0F885B0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17CC4" w:rsidRPr="00FD1EE4" w14:paraId="196E2473" w14:textId="77777777" w:rsidTr="000363AB">
        <w:tc>
          <w:tcPr>
            <w:tcW w:w="9016" w:type="dxa"/>
            <w:gridSpan w:val="2"/>
            <w:vAlign w:val="center"/>
          </w:tcPr>
          <w:p w14:paraId="4C0FE91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1790461"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420C6E9" w14:textId="77777777" w:rsidTr="000363AB">
        <w:tc>
          <w:tcPr>
            <w:tcW w:w="2837" w:type="dxa"/>
            <w:shd w:val="clear" w:color="auto" w:fill="D9E2F3"/>
            <w:vAlign w:val="center"/>
          </w:tcPr>
          <w:p w14:paraId="0AA9C45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DDE4C4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49A296" w14:textId="77777777" w:rsidTr="000363AB">
        <w:tc>
          <w:tcPr>
            <w:tcW w:w="2837" w:type="dxa"/>
            <w:shd w:val="clear" w:color="auto" w:fill="D9E2F3"/>
            <w:vAlign w:val="center"/>
          </w:tcPr>
          <w:p w14:paraId="387BBC4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DF39FC6"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06456BEA" w14:textId="77777777" w:rsidR="00E17CC4" w:rsidRPr="00FD1EE4" w:rsidRDefault="00E17CC4" w:rsidP="000363A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17CC4" w:rsidRPr="00FD1EE4" w14:paraId="2B2F9281" w14:textId="77777777" w:rsidTr="000363AB">
        <w:tc>
          <w:tcPr>
            <w:tcW w:w="2837" w:type="dxa"/>
            <w:shd w:val="clear" w:color="auto" w:fill="D9E2F3"/>
            <w:vAlign w:val="center"/>
          </w:tcPr>
          <w:p w14:paraId="13EF1F4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78F7E8B"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36F68A9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5B143BE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240C6FD6" w14:textId="77777777" w:rsidTr="000363AB">
        <w:tc>
          <w:tcPr>
            <w:tcW w:w="2837" w:type="dxa"/>
            <w:shd w:val="clear" w:color="auto" w:fill="D9E2F3"/>
            <w:vAlign w:val="center"/>
          </w:tcPr>
          <w:p w14:paraId="324BBD8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EB1BF8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0DF1878" w14:textId="77777777" w:rsidTr="000363AB">
        <w:tc>
          <w:tcPr>
            <w:tcW w:w="2837" w:type="dxa"/>
            <w:shd w:val="clear" w:color="auto" w:fill="D9E2F3"/>
            <w:vAlign w:val="center"/>
          </w:tcPr>
          <w:p w14:paraId="0C2B32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03DE09F" w14:textId="77777777" w:rsidR="00E17CC4" w:rsidRPr="00FD1EE4" w:rsidRDefault="00E17CC4" w:rsidP="000363AB">
            <w:pPr>
              <w:spacing w:before="240" w:after="240"/>
              <w:rPr>
                <w:rFonts w:ascii="GHEA Grapalat" w:eastAsia="GHEA Grapalat" w:hAnsi="GHEA Grapalat" w:cs="GHEA Grapalat"/>
              </w:rPr>
            </w:pPr>
          </w:p>
        </w:tc>
      </w:tr>
    </w:tbl>
    <w:p w14:paraId="59BA6BDD" w14:textId="77777777" w:rsidR="00E17CC4" w:rsidRPr="00FD1EE4" w:rsidRDefault="00E17CC4" w:rsidP="00E17CC4">
      <w:pPr>
        <w:pBdr>
          <w:top w:val="nil"/>
          <w:left w:val="nil"/>
          <w:bottom w:val="nil"/>
          <w:right w:val="nil"/>
          <w:between w:val="nil"/>
        </w:pBdr>
        <w:rPr>
          <w:rFonts w:ascii="GHEA Grapalat" w:eastAsia="GHEA Grapalat" w:hAnsi="GHEA Grapalat" w:cs="GHEA Grapalat"/>
          <w:i/>
          <w:color w:val="000000"/>
        </w:rPr>
      </w:pPr>
    </w:p>
    <w:p w14:paraId="5FC8E6EF"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9503D03"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C6B52AF" w14:textId="77777777" w:rsidTr="000363AB">
        <w:tc>
          <w:tcPr>
            <w:tcW w:w="2835" w:type="dxa"/>
            <w:shd w:val="clear" w:color="auto" w:fill="D9E2F3"/>
            <w:vAlign w:val="center"/>
          </w:tcPr>
          <w:p w14:paraId="56415B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4708A03"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B839CE" w14:textId="77777777" w:rsidTr="000363AB">
        <w:tc>
          <w:tcPr>
            <w:tcW w:w="2835" w:type="dxa"/>
            <w:shd w:val="clear" w:color="auto" w:fill="D9E2F3"/>
            <w:vAlign w:val="center"/>
          </w:tcPr>
          <w:p w14:paraId="0C4FC2E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F46AF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2CFAD26" w14:textId="77777777" w:rsidTr="000363AB">
        <w:tc>
          <w:tcPr>
            <w:tcW w:w="2835" w:type="dxa"/>
            <w:shd w:val="clear" w:color="auto" w:fill="D9E2F3"/>
            <w:vAlign w:val="center"/>
          </w:tcPr>
          <w:p w14:paraId="5F8E76F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776C77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5275C74" w14:textId="77777777" w:rsidTr="000363AB">
        <w:tc>
          <w:tcPr>
            <w:tcW w:w="2835" w:type="dxa"/>
            <w:shd w:val="clear" w:color="auto" w:fill="D9E2F3"/>
            <w:vAlign w:val="center"/>
          </w:tcPr>
          <w:p w14:paraId="1432613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BC7A58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AF8B1F4" w14:textId="77777777" w:rsidTr="000363AB">
        <w:tc>
          <w:tcPr>
            <w:tcW w:w="2835" w:type="dxa"/>
            <w:shd w:val="clear" w:color="auto" w:fill="D9E2F3"/>
            <w:vAlign w:val="center"/>
          </w:tcPr>
          <w:p w14:paraId="3212B19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23309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B94067" w14:textId="77777777" w:rsidTr="000363AB">
        <w:tc>
          <w:tcPr>
            <w:tcW w:w="2835" w:type="dxa"/>
            <w:shd w:val="clear" w:color="auto" w:fill="D9E2F3"/>
            <w:vAlign w:val="center"/>
          </w:tcPr>
          <w:p w14:paraId="41CFB57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711ED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3381767" w14:textId="77777777" w:rsidTr="000363AB">
        <w:tc>
          <w:tcPr>
            <w:tcW w:w="2835" w:type="dxa"/>
            <w:shd w:val="clear" w:color="auto" w:fill="D9E2F3"/>
            <w:vAlign w:val="center"/>
          </w:tcPr>
          <w:p w14:paraId="0BE8738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FA4E026" w14:textId="77777777" w:rsidR="00E17CC4" w:rsidRPr="00FD1EE4" w:rsidRDefault="00E17CC4" w:rsidP="000363AB">
            <w:pPr>
              <w:spacing w:before="240" w:after="240"/>
              <w:rPr>
                <w:rFonts w:ascii="GHEA Grapalat" w:eastAsia="GHEA Grapalat" w:hAnsi="GHEA Grapalat" w:cs="GHEA Grapalat"/>
              </w:rPr>
            </w:pPr>
          </w:p>
        </w:tc>
      </w:tr>
    </w:tbl>
    <w:p w14:paraId="39E69F2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4222B31A" w14:textId="77777777" w:rsidTr="000363AB">
        <w:trPr>
          <w:trHeight w:val="853"/>
        </w:trPr>
        <w:tc>
          <w:tcPr>
            <w:tcW w:w="2835" w:type="dxa"/>
            <w:vMerge w:val="restart"/>
            <w:shd w:val="clear" w:color="auto" w:fill="D9E2F3"/>
            <w:vAlign w:val="center"/>
          </w:tcPr>
          <w:p w14:paraId="5F74D27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FBA1E2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595A82F" w14:textId="77777777" w:rsidTr="000363AB">
        <w:trPr>
          <w:trHeight w:val="850"/>
        </w:trPr>
        <w:tc>
          <w:tcPr>
            <w:tcW w:w="2835" w:type="dxa"/>
            <w:vMerge/>
            <w:shd w:val="clear" w:color="auto" w:fill="D9E2F3"/>
            <w:vAlign w:val="center"/>
          </w:tcPr>
          <w:p w14:paraId="483DC1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4B87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376893" w14:textId="77777777" w:rsidTr="000363AB">
        <w:trPr>
          <w:trHeight w:val="850"/>
        </w:trPr>
        <w:tc>
          <w:tcPr>
            <w:tcW w:w="2835" w:type="dxa"/>
            <w:vMerge/>
            <w:shd w:val="clear" w:color="auto" w:fill="D9E2F3"/>
            <w:vAlign w:val="center"/>
          </w:tcPr>
          <w:p w14:paraId="0962160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B7A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B599D46" w14:textId="77777777" w:rsidTr="000363AB">
        <w:trPr>
          <w:trHeight w:val="850"/>
        </w:trPr>
        <w:tc>
          <w:tcPr>
            <w:tcW w:w="2835" w:type="dxa"/>
            <w:vMerge/>
            <w:shd w:val="clear" w:color="auto" w:fill="D9E2F3"/>
            <w:vAlign w:val="center"/>
          </w:tcPr>
          <w:p w14:paraId="55B3AB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6BD5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7190298" w14:textId="77777777" w:rsidTr="000363AB">
        <w:trPr>
          <w:trHeight w:val="850"/>
        </w:trPr>
        <w:tc>
          <w:tcPr>
            <w:tcW w:w="2835" w:type="dxa"/>
            <w:vMerge/>
            <w:shd w:val="clear" w:color="auto" w:fill="D9E2F3"/>
            <w:vAlign w:val="center"/>
          </w:tcPr>
          <w:p w14:paraId="27F35FE5"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B2A963" w14:textId="77777777" w:rsidR="00E17CC4" w:rsidRPr="00FD1EE4" w:rsidRDefault="00E17CC4" w:rsidP="000363AB">
            <w:pPr>
              <w:spacing w:before="240" w:after="240"/>
              <w:rPr>
                <w:rFonts w:ascii="GHEA Grapalat" w:eastAsia="GHEA Grapalat" w:hAnsi="GHEA Grapalat" w:cs="GHEA Grapalat"/>
              </w:rPr>
            </w:pPr>
          </w:p>
        </w:tc>
      </w:tr>
    </w:tbl>
    <w:p w14:paraId="458573EF" w14:textId="77777777" w:rsidR="00E17CC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6940BE36" w14:textId="77777777" w:rsidTr="000363AB">
        <w:tc>
          <w:tcPr>
            <w:tcW w:w="2835" w:type="dxa"/>
            <w:shd w:val="clear" w:color="auto" w:fill="D9E2F3"/>
            <w:vAlign w:val="center"/>
          </w:tcPr>
          <w:p w14:paraId="2BBD753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1E45725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895024" w14:textId="77777777" w:rsidTr="000363AB">
        <w:tc>
          <w:tcPr>
            <w:tcW w:w="2835" w:type="dxa"/>
            <w:shd w:val="clear" w:color="auto" w:fill="D9E2F3"/>
            <w:vAlign w:val="center"/>
          </w:tcPr>
          <w:p w14:paraId="73CDFD7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0810AD4" w14:textId="77777777" w:rsidR="00E17CC4" w:rsidRPr="00FD1EE4" w:rsidRDefault="00E17CC4" w:rsidP="000363AB">
            <w:pPr>
              <w:spacing w:before="240" w:after="240"/>
              <w:rPr>
                <w:rFonts w:ascii="GHEA Grapalat" w:eastAsia="GHEA Grapalat" w:hAnsi="GHEA Grapalat" w:cs="GHEA Grapalat"/>
              </w:rPr>
            </w:pPr>
          </w:p>
        </w:tc>
      </w:tr>
    </w:tbl>
    <w:p w14:paraId="7BD448D8"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9FB8985"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7CC4" w:rsidRPr="00FD1EE4" w14:paraId="2388DDA3" w14:textId="77777777" w:rsidTr="000363AB">
        <w:tc>
          <w:tcPr>
            <w:tcW w:w="9016" w:type="dxa"/>
            <w:shd w:val="clear" w:color="auto" w:fill="DBE5F1"/>
          </w:tcPr>
          <w:p w14:paraId="61D78151" w14:textId="77777777" w:rsidR="00E17CC4" w:rsidRPr="005E1D9A" w:rsidRDefault="00E17CC4" w:rsidP="000363AB">
            <w:pPr>
              <w:spacing w:before="240" w:after="160" w:line="259" w:lineRule="auto"/>
              <w:rPr>
                <w:rFonts w:ascii="GHEA Grapalat" w:eastAsia="GHEA Grapalat" w:hAnsi="GHEA Grapalat" w:cs="GHEA Grapalat"/>
                <w:i/>
                <w:color w:val="000000"/>
              </w:rPr>
            </w:pPr>
            <w:r w:rsidRPr="005E1D9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17CC4" w:rsidRPr="00FD1EE4" w14:paraId="5488BD58" w14:textId="77777777" w:rsidTr="000363AB">
        <w:trPr>
          <w:trHeight w:val="10187"/>
        </w:trPr>
        <w:tc>
          <w:tcPr>
            <w:tcW w:w="9016" w:type="dxa"/>
            <w:shd w:val="clear" w:color="auto" w:fill="auto"/>
          </w:tcPr>
          <w:p w14:paraId="54AB8E8E" w14:textId="77777777" w:rsidR="00E17CC4" w:rsidRPr="005E1D9A" w:rsidRDefault="00E17CC4" w:rsidP="000363AB">
            <w:pPr>
              <w:rPr>
                <w:rFonts w:ascii="GHEA Grapalat" w:eastAsia="GHEA Grapalat" w:hAnsi="GHEA Grapalat" w:cs="GHEA Grapalat"/>
                <w:b/>
                <w:color w:val="000000"/>
              </w:rPr>
            </w:pPr>
          </w:p>
        </w:tc>
      </w:tr>
    </w:tbl>
    <w:p w14:paraId="1CD4B80E"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p w14:paraId="27A5B7D2" w14:textId="77777777" w:rsidR="00E17CC4" w:rsidRPr="00F87FBC" w:rsidRDefault="00E17CC4" w:rsidP="00E17CC4">
      <w:pPr>
        <w:pStyle w:val="BodyTextIndent3"/>
        <w:spacing w:line="240" w:lineRule="auto"/>
        <w:jc w:val="right"/>
        <w:rPr>
          <w:rFonts w:ascii="GHEA Grapalat" w:hAnsi="GHEA Grapalat" w:cs="Arial"/>
          <w:b/>
        </w:rPr>
      </w:pPr>
    </w:p>
    <w:p w14:paraId="1B89B8C0" w14:textId="77777777" w:rsidR="00E17CC4" w:rsidRDefault="00E17CC4" w:rsidP="00E17CC4">
      <w:pPr>
        <w:spacing w:line="360" w:lineRule="auto"/>
        <w:rPr>
          <w:rFonts w:ascii="GHEA Grapalat" w:eastAsia="GHEA Grapalat" w:hAnsi="GHEA Grapalat" w:cs="GHEA Grapalat"/>
          <w:b/>
        </w:rPr>
      </w:pPr>
    </w:p>
    <w:p w14:paraId="0D815FD7" w14:textId="77777777" w:rsidR="00E17CC4" w:rsidRDefault="00E17CC4" w:rsidP="00E17CC4">
      <w:pPr>
        <w:spacing w:line="360" w:lineRule="auto"/>
        <w:rPr>
          <w:rFonts w:ascii="GHEA Grapalat" w:eastAsia="GHEA Grapalat" w:hAnsi="GHEA Grapalat" w:cs="GHEA Grapalat"/>
          <w:b/>
        </w:rPr>
      </w:pPr>
    </w:p>
    <w:p w14:paraId="37467686" w14:textId="77777777" w:rsidR="00E17CC4" w:rsidRDefault="00E17CC4" w:rsidP="00E17CC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253DCE18" w14:textId="77777777" w:rsidR="00E17CC4" w:rsidRDefault="00E17CC4" w:rsidP="00E17CC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183946"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F5A0200" w14:textId="77777777" w:rsidR="00E17CC4" w:rsidRPr="00821851"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B0BB674" w14:textId="77777777" w:rsidR="00E17CC4" w:rsidRPr="00821851"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3B63751B" w14:textId="77777777" w:rsidR="00E17CC4"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190551D" w14:textId="77777777" w:rsidR="00E17CC4" w:rsidRDefault="00E17CC4" w:rsidP="00E17CC4">
      <w:pPr>
        <w:spacing w:line="276" w:lineRule="auto"/>
        <w:ind w:firstLine="567"/>
        <w:jc w:val="both"/>
        <w:rPr>
          <w:rFonts w:ascii="GHEA Grapalat" w:eastAsia="GHEA Grapalat" w:hAnsi="GHEA Grapalat" w:cs="GHEA Grapalat"/>
        </w:rPr>
      </w:pPr>
    </w:p>
    <w:p w14:paraId="491E1E3D"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37AE8C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D419D6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4009E1"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8C7BC94" w14:textId="77777777" w:rsidR="00E17CC4"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
    <w:p w14:paraId="319A4A51"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721C30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543562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4C1C7B"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9ED9B7C"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3B72C7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D4FEF1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E94858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D422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2FFBC6"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EDADC8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D4C16B7"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B10504F"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E5BAC5" w14:textId="77777777" w:rsidR="00E17CC4" w:rsidRPr="008C104F"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3AE9C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A26C1A5"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BDFAEA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F3D3DF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B7E6D1D"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2CE99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2095F9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CA48CED"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BF49F9"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85A22F"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9ABBEE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CC7E8AD" w14:textId="77777777" w:rsidR="00E17CC4" w:rsidRPr="005B15D8"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36349A"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8CC63F" w14:textId="77777777" w:rsidR="00E17CC4" w:rsidRPr="00821851"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719E319B" w14:textId="77777777" w:rsidR="00E17CC4" w:rsidRPr="007C12C9"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CE1F587" w14:textId="77777777" w:rsidR="00E17CC4" w:rsidRPr="00821851" w:rsidRDefault="00E17CC4" w:rsidP="00E17C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3951D5F" w14:textId="77777777" w:rsidR="00E17CC4" w:rsidRPr="00F87FBC" w:rsidRDefault="00E17CC4" w:rsidP="00E17CC4">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94C3D7" w14:textId="77777777" w:rsidR="00E17CC4" w:rsidRPr="00434E85" w:rsidRDefault="00E17CC4" w:rsidP="00E17CC4">
      <w:pPr>
        <w:pStyle w:val="BodyTextIndent3"/>
        <w:spacing w:line="240" w:lineRule="auto"/>
        <w:jc w:val="right"/>
        <w:rPr>
          <w:rFonts w:ascii="GHEA Grapalat" w:hAnsi="GHEA Grapalat" w:cs="Sylfaen"/>
          <w:b/>
          <w:lang w:val="hy-AM"/>
        </w:rPr>
      </w:pPr>
    </w:p>
    <w:p w14:paraId="6829F262" w14:textId="77777777" w:rsidR="00E17CC4" w:rsidRPr="00434E85" w:rsidRDefault="00E17CC4" w:rsidP="00E17CC4">
      <w:pPr>
        <w:pStyle w:val="BodyTextIndent3"/>
        <w:spacing w:line="240" w:lineRule="auto"/>
        <w:jc w:val="right"/>
        <w:rPr>
          <w:rFonts w:ascii="GHEA Grapalat" w:hAnsi="GHEA Grapalat" w:cs="Sylfaen"/>
          <w:b/>
          <w:lang w:val="hy-AM"/>
        </w:rPr>
      </w:pPr>
    </w:p>
    <w:p w14:paraId="2C448D4B" w14:textId="77777777" w:rsidR="00E17CC4" w:rsidRPr="00F566BF" w:rsidRDefault="00E17CC4" w:rsidP="00E17C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5CED3B1B"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40151E1"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1AEDAC4"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C0B4340"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571FFB57"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00FA13A6"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4D06F05"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B3FD0A3"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A33B692"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2CEFEDD2"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0B836D61"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4C07DEC8"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64FA6F80"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6948153"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3A3248B6" w14:textId="77777777" w:rsidR="00E17CC4" w:rsidRPr="00F566BF" w:rsidRDefault="00E17CC4" w:rsidP="00E17C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067A1A">
        <w:rPr>
          <w:rFonts w:ascii="GHEA Grapalat" w:hAnsi="GHEA Grapalat" w:cs="Arial"/>
          <w:b/>
          <w:lang w:val="hy-AM"/>
        </w:rPr>
        <w:t>2</w:t>
      </w:r>
    </w:p>
    <w:p w14:paraId="4FF69156" w14:textId="40ED68D7" w:rsidR="00C7649C" w:rsidRPr="00F566BF" w:rsidRDefault="00F3769E" w:rsidP="00C7649C">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ԳՄՄՀ-ԳՀԾՁԲ-26/09</w:t>
      </w:r>
      <w:r w:rsidR="00C7649C" w:rsidRPr="00F566BF">
        <w:rPr>
          <w:rFonts w:ascii="GHEA Grapalat" w:hAnsi="GHEA Grapalat"/>
          <w:b/>
          <w:lang w:val="es-ES"/>
        </w:rPr>
        <w:t xml:space="preserve">  </w:t>
      </w:r>
      <w:r w:rsidR="00C7649C" w:rsidRPr="00F566BF">
        <w:rPr>
          <w:rFonts w:ascii="GHEA Grapalat" w:hAnsi="GHEA Grapalat" w:cs="Sylfaen"/>
          <w:b/>
          <w:lang w:val="es-ES"/>
        </w:rPr>
        <w:t>ծածկագրով</w:t>
      </w:r>
    </w:p>
    <w:p w14:paraId="7349B2F8" w14:textId="77777777" w:rsidR="00E17CC4" w:rsidRPr="00F566BF" w:rsidRDefault="00E17CC4" w:rsidP="00E17CC4">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D63D3B2" w14:textId="77777777" w:rsidR="00E17CC4" w:rsidRPr="00E67866" w:rsidRDefault="00E17CC4" w:rsidP="00E17CC4">
      <w:pPr>
        <w:rPr>
          <w:rFonts w:ascii="GHEA Grapalat" w:hAnsi="GHEA Grapalat"/>
          <w:lang w:val="es-ES"/>
        </w:rPr>
      </w:pPr>
    </w:p>
    <w:p w14:paraId="29BD3A64" w14:textId="77777777" w:rsidR="00E17CC4" w:rsidRPr="00F566BF" w:rsidRDefault="00E17CC4" w:rsidP="00E17CC4">
      <w:pPr>
        <w:ind w:firstLine="567"/>
        <w:jc w:val="center"/>
        <w:rPr>
          <w:rFonts w:ascii="GHEA Grapalat" w:hAnsi="GHEA Grapalat"/>
          <w:sz w:val="20"/>
          <w:lang w:val="hy-AM"/>
        </w:rPr>
      </w:pPr>
    </w:p>
    <w:p w14:paraId="5B75E95D" w14:textId="77777777" w:rsidR="00E17CC4" w:rsidRPr="00F566BF" w:rsidRDefault="00E17CC4" w:rsidP="00E17C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868939" w14:textId="77777777" w:rsidR="00E17CC4" w:rsidRPr="00F566BF" w:rsidRDefault="00E17CC4" w:rsidP="00E17CC4">
      <w:pPr>
        <w:ind w:firstLine="567"/>
        <w:rPr>
          <w:rFonts w:ascii="GHEA Grapalat" w:hAnsi="GHEA Grapalat"/>
          <w:lang w:val="hy-AM"/>
        </w:rPr>
      </w:pPr>
    </w:p>
    <w:p w14:paraId="254B33E3" w14:textId="043C1F78" w:rsidR="00E17CC4" w:rsidRPr="00F566BF" w:rsidRDefault="00E17CC4" w:rsidP="00E17CC4">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F3769E">
        <w:rPr>
          <w:rFonts w:ascii="GHEA Grapalat" w:hAnsi="GHEA Grapalat" w:cs="Sylfaen"/>
          <w:sz w:val="20"/>
          <w:szCs w:val="20"/>
          <w:lang w:val="hy-AM"/>
        </w:rPr>
        <w:t>ԳՄՄՀ-ԳՀԾՁԲ-26/09</w:t>
      </w:r>
      <w:r>
        <w:rPr>
          <w:rFonts w:ascii="GHEA Grapalat" w:hAnsi="GHEA Grapalat"/>
          <w:i/>
          <w:sz w:val="20"/>
          <w:szCs w:val="20"/>
          <w:lang w:val="af-ZA"/>
        </w:rPr>
        <w:t xml:space="preserve"> </w:t>
      </w:r>
      <w:r>
        <w:rPr>
          <w:rFonts w:ascii="GHEA Grapalat" w:hAnsi="GHEA Grapalat" w:cs="Arial"/>
          <w:sz w:val="20"/>
          <w:szCs w:val="20"/>
          <w:lang w:val="es-ES"/>
        </w:rPr>
        <w:t>ծածկագրով 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1125FAF" w14:textId="77777777" w:rsidR="00E17CC4" w:rsidRPr="00F566BF" w:rsidRDefault="00E17CC4" w:rsidP="00E17CC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48ED9CB5" w14:textId="77777777" w:rsidR="00E17CC4" w:rsidRPr="00F566BF" w:rsidRDefault="00E17CC4" w:rsidP="00E17C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EA1A751" w14:textId="77777777" w:rsidR="00E17CC4" w:rsidRPr="005E1F72" w:rsidRDefault="00E17CC4" w:rsidP="00E17CC4">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7CC4" w:rsidRPr="00F3769E" w14:paraId="20B2A890" w14:textId="77777777" w:rsidTr="000363AB">
        <w:trPr>
          <w:cantSplit/>
          <w:trHeight w:val="916"/>
          <w:jc w:val="center"/>
        </w:trPr>
        <w:tc>
          <w:tcPr>
            <w:tcW w:w="1136" w:type="dxa"/>
            <w:tcBorders>
              <w:top w:val="single" w:sz="4" w:space="0" w:color="auto"/>
              <w:left w:val="single" w:sz="4" w:space="0" w:color="auto"/>
              <w:right w:val="single" w:sz="4" w:space="0" w:color="auto"/>
            </w:tcBorders>
            <w:vAlign w:val="center"/>
          </w:tcPr>
          <w:p w14:paraId="7A9CA6EA"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66BC4CB3" w14:textId="77777777" w:rsidR="00E17CC4" w:rsidRPr="005E1F72" w:rsidRDefault="00E17CC4" w:rsidP="000363AB">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0D76C3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3600147" w14:textId="77777777" w:rsidR="00E17CC4" w:rsidRPr="00383931" w:rsidRDefault="00E17CC4" w:rsidP="000363AB">
            <w:pPr>
              <w:jc w:val="center"/>
              <w:rPr>
                <w:rFonts w:ascii="GHEA Grapalat" w:hAnsi="GHEA Grapalat"/>
                <w:b/>
                <w:bCs/>
                <w:sz w:val="16"/>
                <w:szCs w:val="18"/>
                <w:lang w:val="es-ES"/>
              </w:rPr>
            </w:pPr>
            <w:r>
              <w:rPr>
                <w:rFonts w:ascii="GHEA Grapalat" w:hAnsi="GHEA Grapalat"/>
                <w:b/>
                <w:bCs/>
                <w:sz w:val="16"/>
                <w:szCs w:val="18"/>
                <w:lang w:val="es-ES"/>
              </w:rPr>
              <w:t>Արժեք</w:t>
            </w:r>
          </w:p>
          <w:p w14:paraId="551DE592" w14:textId="77777777" w:rsidR="00E17CC4" w:rsidRPr="00383931" w:rsidRDefault="00E17CC4" w:rsidP="000363AB">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6FCF7A4" w14:textId="77777777" w:rsidR="00E17CC4" w:rsidRPr="005E1F72" w:rsidRDefault="00E17CC4" w:rsidP="000363A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B5341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9CCE71"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DA8AEB3"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0B42E75E"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E17CC4" w:rsidRPr="005E1F72" w14:paraId="43BDF00E" w14:textId="77777777" w:rsidTr="0003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0F9649F"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95E619"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3A95214" w14:textId="77777777" w:rsidR="00E17CC4" w:rsidRPr="005E1F72" w:rsidRDefault="00E17CC4" w:rsidP="000363AB">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EBE87"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A02526"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E17CC4" w:rsidRPr="00F3769E" w14:paraId="1EC1AA6A" w14:textId="77777777" w:rsidTr="00036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F2D56"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36B3DCC"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E70C2"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A89E69"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21D7A" w14:textId="77777777" w:rsidR="00E17CC4" w:rsidRPr="005E1F72" w:rsidRDefault="00E17CC4" w:rsidP="000363AB">
            <w:pPr>
              <w:jc w:val="center"/>
              <w:rPr>
                <w:rFonts w:ascii="GHEA Grapalat" w:hAnsi="GHEA Grapalat"/>
                <w:lang w:val="es-ES"/>
              </w:rPr>
            </w:pPr>
          </w:p>
        </w:tc>
      </w:tr>
      <w:tr w:rsidR="00E17CC4" w:rsidRPr="00F3769E" w14:paraId="514B8DB4" w14:textId="77777777" w:rsidTr="000363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56D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9181229"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D7960"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6207B"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8E8E5" w14:textId="77777777" w:rsidR="00E17CC4" w:rsidRPr="005E1F72" w:rsidRDefault="00E17CC4" w:rsidP="000363AB">
            <w:pPr>
              <w:rPr>
                <w:rFonts w:ascii="GHEA Grapalat" w:hAnsi="GHEA Grapalat"/>
                <w:lang w:val="es-ES"/>
              </w:rPr>
            </w:pPr>
          </w:p>
        </w:tc>
      </w:tr>
      <w:tr w:rsidR="00E17CC4" w:rsidRPr="00F3769E" w14:paraId="7E113DEB"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881D9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32E4E71A"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82ACD6"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D3FCC"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53578" w14:textId="77777777" w:rsidR="00E17CC4" w:rsidRPr="005E1F72" w:rsidRDefault="00E17CC4" w:rsidP="000363AB">
            <w:pPr>
              <w:jc w:val="center"/>
              <w:rPr>
                <w:rFonts w:ascii="GHEA Grapalat" w:hAnsi="GHEA Grapalat"/>
                <w:lang w:val="es-ES"/>
              </w:rPr>
            </w:pPr>
          </w:p>
        </w:tc>
      </w:tr>
      <w:tr w:rsidR="00E17CC4" w:rsidRPr="005E1F72" w14:paraId="73DA67AF"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14DF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999D938"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F3259"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B8DF2"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16272" w14:textId="77777777" w:rsidR="00E17CC4" w:rsidRPr="005E1F72" w:rsidRDefault="00E17CC4" w:rsidP="000363AB">
            <w:pPr>
              <w:jc w:val="center"/>
              <w:rPr>
                <w:rFonts w:ascii="GHEA Grapalat" w:hAnsi="GHEA Grapalat"/>
                <w:lang w:val="es-ES"/>
              </w:rPr>
            </w:pPr>
          </w:p>
        </w:tc>
      </w:tr>
      <w:tr w:rsidR="00E17CC4" w:rsidRPr="005E1F72" w14:paraId="4F65A922" w14:textId="77777777" w:rsidTr="00036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C88E3A"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504FF0A"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B916C6" w14:textId="77777777" w:rsidR="00E17CC4" w:rsidRPr="005E1F72" w:rsidRDefault="00E17CC4" w:rsidP="00036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723C" w14:textId="77777777" w:rsidR="00E17CC4" w:rsidRPr="005E1F72" w:rsidRDefault="00E17CC4" w:rsidP="00036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A4C80" w14:textId="77777777" w:rsidR="00E17CC4" w:rsidRPr="005E1F72" w:rsidRDefault="00E17CC4" w:rsidP="000363AB">
            <w:pPr>
              <w:jc w:val="center"/>
              <w:rPr>
                <w:rFonts w:ascii="GHEA Grapalat" w:hAnsi="GHEA Grapalat"/>
                <w:sz w:val="20"/>
                <w:lang w:val="es-ES"/>
              </w:rPr>
            </w:pPr>
          </w:p>
        </w:tc>
      </w:tr>
    </w:tbl>
    <w:p w14:paraId="0A166701" w14:textId="77777777" w:rsidR="00E17CC4" w:rsidRPr="005E1F72" w:rsidRDefault="00E17CC4" w:rsidP="00E17CC4">
      <w:pPr>
        <w:rPr>
          <w:rFonts w:ascii="GHEA Grapalat" w:hAnsi="GHEA Grapalat"/>
          <w:sz w:val="18"/>
          <w:szCs w:val="18"/>
          <w:lang w:val="es-ES"/>
        </w:rPr>
      </w:pPr>
    </w:p>
    <w:p w14:paraId="187A4930" w14:textId="77777777" w:rsidR="00E17CC4" w:rsidRPr="00F566BF" w:rsidRDefault="00E17CC4" w:rsidP="00E17CC4">
      <w:pPr>
        <w:rPr>
          <w:rFonts w:ascii="GHEA Grapalat" w:hAnsi="GHEA Grapalat"/>
          <w:sz w:val="18"/>
          <w:szCs w:val="18"/>
          <w:lang w:val="hy-AM"/>
        </w:rPr>
      </w:pPr>
    </w:p>
    <w:p w14:paraId="26567647" w14:textId="77777777" w:rsidR="00E17CC4" w:rsidRPr="00F566BF" w:rsidRDefault="00E17CC4" w:rsidP="00E17CC4">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045257" w14:textId="77777777" w:rsidR="00E17CC4" w:rsidRPr="00F566BF" w:rsidRDefault="00E17CC4" w:rsidP="00E17CC4">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6D7B78F"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 xml:space="preserve">    </w:t>
      </w:r>
    </w:p>
    <w:p w14:paraId="7CA9CEA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1968BCA0" w14:textId="77777777" w:rsidR="00E17CC4" w:rsidRPr="00F566BF" w:rsidRDefault="00E17CC4" w:rsidP="00E17CC4">
      <w:pPr>
        <w:jc w:val="right"/>
        <w:rPr>
          <w:rFonts w:ascii="GHEA Grapalat" w:hAnsi="GHEA Grapalat"/>
          <w:sz w:val="20"/>
          <w:lang w:val="hy-AM"/>
        </w:rPr>
      </w:pPr>
    </w:p>
    <w:p w14:paraId="6218FA33" w14:textId="77777777" w:rsidR="00E17CC4" w:rsidRPr="00F566BF" w:rsidRDefault="00E17CC4" w:rsidP="00E17CC4">
      <w:pPr>
        <w:rPr>
          <w:rFonts w:ascii="GHEA Grapalat" w:hAnsi="GHEA Grapalat" w:cs="Sylfaen"/>
          <w:i/>
          <w:sz w:val="16"/>
          <w:szCs w:val="16"/>
          <w:lang w:val="hy-AM" w:eastAsia="ru-RU"/>
        </w:rPr>
      </w:pPr>
    </w:p>
    <w:p w14:paraId="73435994" w14:textId="77777777" w:rsidR="00E17CC4" w:rsidRPr="00F566BF" w:rsidRDefault="00E17CC4" w:rsidP="00E17CC4">
      <w:pPr>
        <w:rPr>
          <w:rFonts w:ascii="GHEA Grapalat" w:hAnsi="GHEA Grapalat" w:cs="Sylfaen"/>
          <w:i/>
          <w:sz w:val="16"/>
          <w:szCs w:val="16"/>
          <w:lang w:val="hy-AM" w:eastAsia="ru-RU"/>
        </w:rPr>
      </w:pPr>
    </w:p>
    <w:p w14:paraId="79D087E9" w14:textId="77777777" w:rsidR="00E17CC4" w:rsidRPr="00F566BF" w:rsidRDefault="00E17CC4" w:rsidP="00E17CC4">
      <w:pPr>
        <w:rPr>
          <w:rFonts w:ascii="GHEA Grapalat" w:hAnsi="GHEA Grapalat" w:cs="Sylfaen"/>
          <w:i/>
          <w:sz w:val="16"/>
          <w:szCs w:val="16"/>
          <w:lang w:val="hy-AM" w:eastAsia="ru-RU"/>
        </w:rPr>
      </w:pPr>
    </w:p>
    <w:p w14:paraId="4FFAED4E" w14:textId="77777777" w:rsidR="00E17CC4" w:rsidRPr="00F566BF" w:rsidRDefault="00E17CC4" w:rsidP="00E17CC4">
      <w:pPr>
        <w:rPr>
          <w:rFonts w:ascii="GHEA Grapalat" w:hAnsi="GHEA Grapalat" w:cs="Sylfaen"/>
          <w:i/>
          <w:sz w:val="16"/>
          <w:szCs w:val="16"/>
          <w:lang w:val="hy-AM" w:eastAsia="ru-RU"/>
        </w:rPr>
      </w:pPr>
    </w:p>
    <w:p w14:paraId="686EA652" w14:textId="77777777" w:rsidR="00E17CC4" w:rsidRPr="00F566BF" w:rsidRDefault="00E17CC4" w:rsidP="00E17CC4">
      <w:pPr>
        <w:rPr>
          <w:rFonts w:ascii="GHEA Grapalat" w:hAnsi="GHEA Grapalat" w:cs="Sylfaen"/>
          <w:i/>
          <w:sz w:val="16"/>
          <w:szCs w:val="16"/>
          <w:lang w:val="hy-AM" w:eastAsia="ru-RU"/>
        </w:rPr>
      </w:pPr>
    </w:p>
    <w:p w14:paraId="77EF8196" w14:textId="77777777" w:rsidR="00E17CC4" w:rsidRPr="00F566BF" w:rsidRDefault="00E17CC4" w:rsidP="00E17CC4">
      <w:pPr>
        <w:rPr>
          <w:rFonts w:ascii="GHEA Grapalat" w:hAnsi="GHEA Grapalat" w:cs="Sylfaen"/>
          <w:i/>
          <w:sz w:val="16"/>
          <w:szCs w:val="16"/>
          <w:lang w:val="hy-AM" w:eastAsia="ru-RU"/>
        </w:rPr>
      </w:pPr>
    </w:p>
    <w:p w14:paraId="3A4B439D" w14:textId="77777777" w:rsidR="00E17CC4" w:rsidRPr="00F566BF" w:rsidRDefault="00E17CC4" w:rsidP="00E17CC4">
      <w:pPr>
        <w:rPr>
          <w:rFonts w:ascii="GHEA Grapalat" w:hAnsi="GHEA Grapalat" w:cs="Sylfaen"/>
          <w:i/>
          <w:sz w:val="16"/>
          <w:szCs w:val="16"/>
          <w:lang w:val="hy-AM" w:eastAsia="ru-RU"/>
        </w:rPr>
      </w:pPr>
    </w:p>
    <w:p w14:paraId="746DBC11" w14:textId="77777777" w:rsidR="00E17CC4" w:rsidRPr="00F566BF" w:rsidRDefault="00E17CC4" w:rsidP="00E17CC4">
      <w:pPr>
        <w:rPr>
          <w:rFonts w:ascii="GHEA Grapalat" w:hAnsi="GHEA Grapalat" w:cs="Sylfaen"/>
          <w:i/>
          <w:sz w:val="16"/>
          <w:szCs w:val="16"/>
          <w:lang w:val="hy-AM" w:eastAsia="ru-RU"/>
        </w:rPr>
      </w:pPr>
    </w:p>
    <w:p w14:paraId="30D4D6CE" w14:textId="77777777" w:rsidR="00E17CC4" w:rsidRPr="00F566BF" w:rsidRDefault="00E17CC4" w:rsidP="00E17CC4">
      <w:pPr>
        <w:rPr>
          <w:rFonts w:ascii="GHEA Grapalat" w:hAnsi="GHEA Grapalat" w:cs="Sylfaen"/>
          <w:i/>
          <w:sz w:val="16"/>
          <w:szCs w:val="16"/>
          <w:lang w:val="hy-AM" w:eastAsia="ru-RU"/>
        </w:rPr>
      </w:pPr>
    </w:p>
    <w:p w14:paraId="704175C6" w14:textId="77777777" w:rsidR="00E17CC4" w:rsidRPr="00F566BF" w:rsidRDefault="00E17CC4" w:rsidP="00E17CC4">
      <w:pPr>
        <w:rPr>
          <w:rFonts w:ascii="GHEA Grapalat" w:hAnsi="GHEA Grapalat" w:cs="Sylfaen"/>
          <w:i/>
          <w:sz w:val="16"/>
          <w:szCs w:val="16"/>
          <w:lang w:val="hy-AM" w:eastAsia="ru-RU"/>
        </w:rPr>
      </w:pPr>
    </w:p>
    <w:p w14:paraId="1A501E13" w14:textId="77777777" w:rsidR="00E17CC4" w:rsidRPr="00F566BF" w:rsidRDefault="00E17CC4" w:rsidP="00E17CC4">
      <w:pPr>
        <w:rPr>
          <w:rFonts w:ascii="GHEA Grapalat" w:hAnsi="GHEA Grapalat" w:cs="Sylfaen"/>
          <w:i/>
          <w:sz w:val="16"/>
          <w:szCs w:val="16"/>
          <w:lang w:val="hy-AM" w:eastAsia="ru-RU"/>
        </w:rPr>
      </w:pPr>
    </w:p>
    <w:p w14:paraId="0E9E7D2C" w14:textId="77777777" w:rsidR="00E17CC4" w:rsidRPr="00F566BF" w:rsidRDefault="00E17CC4" w:rsidP="00E17CC4">
      <w:pPr>
        <w:rPr>
          <w:rFonts w:ascii="GHEA Grapalat" w:hAnsi="GHEA Grapalat" w:cs="Sylfaen"/>
          <w:i/>
          <w:sz w:val="16"/>
          <w:szCs w:val="16"/>
          <w:lang w:val="hy-AM" w:eastAsia="ru-RU"/>
        </w:rPr>
      </w:pPr>
    </w:p>
    <w:p w14:paraId="7134B249" w14:textId="77777777" w:rsidR="00E17CC4" w:rsidRPr="00F566BF" w:rsidRDefault="00E17CC4" w:rsidP="00E17CC4">
      <w:pPr>
        <w:pStyle w:val="BodyTextIndent3"/>
        <w:spacing w:line="240" w:lineRule="auto"/>
        <w:jc w:val="right"/>
        <w:rPr>
          <w:rFonts w:ascii="GHEA Grapalat" w:hAnsi="GHEA Grapalat"/>
          <w:i/>
          <w:lang w:val="hy-AM"/>
        </w:rPr>
      </w:pPr>
    </w:p>
    <w:p w14:paraId="0DA8884B" w14:textId="77777777" w:rsidR="00E17CC4" w:rsidRPr="00F566BF" w:rsidRDefault="00E17CC4" w:rsidP="00E17CC4">
      <w:pPr>
        <w:pStyle w:val="BodyTextIndent3"/>
        <w:spacing w:line="240" w:lineRule="auto"/>
        <w:jc w:val="right"/>
        <w:rPr>
          <w:rFonts w:ascii="GHEA Grapalat" w:hAnsi="GHEA Grapalat"/>
          <w:i/>
          <w:lang w:val="hy-AM"/>
        </w:rPr>
      </w:pPr>
    </w:p>
    <w:p w14:paraId="15815CC5" w14:textId="77777777" w:rsidR="00E17CC4" w:rsidRPr="00F566BF" w:rsidRDefault="00E17CC4" w:rsidP="00E17CC4">
      <w:pPr>
        <w:pStyle w:val="BodyTextIndent3"/>
        <w:spacing w:line="240" w:lineRule="auto"/>
        <w:jc w:val="right"/>
        <w:rPr>
          <w:rFonts w:ascii="GHEA Grapalat" w:hAnsi="GHEA Grapalat"/>
          <w:i/>
          <w:lang w:val="hy-AM"/>
        </w:rPr>
      </w:pPr>
    </w:p>
    <w:p w14:paraId="1ED0BBE6" w14:textId="77777777" w:rsidR="00E17CC4" w:rsidRPr="00F566BF" w:rsidRDefault="00E17CC4" w:rsidP="00E17CC4">
      <w:pPr>
        <w:pStyle w:val="BodyTextIndent3"/>
        <w:spacing w:line="240" w:lineRule="auto"/>
        <w:jc w:val="right"/>
        <w:rPr>
          <w:rFonts w:ascii="GHEA Grapalat" w:hAnsi="GHEA Grapalat"/>
          <w:i/>
          <w:lang w:val="es-ES" w:eastAsia="ru-RU"/>
        </w:rPr>
      </w:pPr>
    </w:p>
    <w:p w14:paraId="48C52139" w14:textId="77777777" w:rsidR="00E17CC4" w:rsidRPr="00F566BF" w:rsidDel="000B1088" w:rsidRDefault="00E17CC4" w:rsidP="00E17C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BAFBE5" w14:textId="77777777" w:rsidR="00116AB9" w:rsidRPr="00116AB9" w:rsidRDefault="00116AB9" w:rsidP="00116AB9">
      <w:pPr>
        <w:pStyle w:val="BodyTextIndent3"/>
        <w:spacing w:line="240" w:lineRule="auto"/>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r w:rsidRPr="00116AB9">
        <w:rPr>
          <w:rFonts w:ascii="GHEA Grapalat" w:hAnsi="GHEA Grapalat" w:cs="Arial"/>
          <w:b/>
          <w:lang w:val="es-ES"/>
        </w:rPr>
        <w:t>2</w:t>
      </w:r>
    </w:p>
    <w:p w14:paraId="265E57C9" w14:textId="58D67EC3" w:rsidR="00116AB9" w:rsidRPr="00F566BF" w:rsidRDefault="00F3769E"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ԳՄՄՀ-ԳՀԾՁԲ-26/09</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0C5A7A76"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618BC70" w14:textId="77777777" w:rsidR="00116AB9" w:rsidRPr="00330C2C" w:rsidRDefault="00116AB9" w:rsidP="00116AB9">
      <w:pPr>
        <w:pStyle w:val="BodyTextIndent3"/>
        <w:spacing w:line="240" w:lineRule="auto"/>
        <w:jc w:val="right"/>
        <w:rPr>
          <w:rFonts w:ascii="GHEA Grapalat" w:hAnsi="GHEA Grapalat" w:cs="Sylfaen"/>
          <w:b/>
          <w:lang w:val="es-ES"/>
        </w:rPr>
      </w:pPr>
    </w:p>
    <w:p w14:paraId="7E01D7AC"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BBCA29"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A47574A" w14:textId="77777777" w:rsidR="00116AB9" w:rsidRPr="00F566BF" w:rsidRDefault="00116AB9" w:rsidP="0011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067A1A">
        <w:rPr>
          <w:rFonts w:ascii="GHEA Grapalat" w:hAnsi="GHEA Grapalat" w:cs="GHEA Grapalat"/>
          <w:color w:val="FF0000"/>
          <w:sz w:val="20"/>
          <w:szCs w:val="20"/>
          <w:shd w:val="clear" w:color="auto" w:fill="92CDDC"/>
          <w:lang w:val="hy-AM"/>
        </w:rPr>
        <w:t xml:space="preserve">          </w:t>
      </w:r>
    </w:p>
    <w:p w14:paraId="4DECAE43" w14:textId="4AC828E1"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384DB3">
        <w:rPr>
          <w:rFonts w:ascii="GHEA Grapalat" w:hAnsi="GHEA Grapalat" w:cs="GHEA Grapalat"/>
          <w:sz w:val="20"/>
          <w:szCs w:val="20"/>
          <w:lang w:val="hy-AM"/>
        </w:rPr>
        <w:t>Մարտունի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BE62E43" w14:textId="77777777" w:rsidR="00116AB9" w:rsidRPr="00F566BF" w:rsidRDefault="00116AB9" w:rsidP="00116AB9">
      <w:pPr>
        <w:rPr>
          <w:rFonts w:ascii="GHEA Grapalat" w:hAnsi="GHEA Grapalat" w:cs="GHEA Grapalat"/>
          <w:sz w:val="20"/>
          <w:szCs w:val="20"/>
          <w:lang w:val="hy-AM"/>
        </w:rPr>
      </w:pPr>
    </w:p>
    <w:p w14:paraId="188985BA" w14:textId="77777777" w:rsidR="00116AB9" w:rsidRPr="00372364" w:rsidRDefault="00116AB9" w:rsidP="0011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EDBEBB0" w14:textId="77777777" w:rsidR="00116AB9" w:rsidRPr="00372364" w:rsidRDefault="00116AB9" w:rsidP="0011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EDA4D8" w14:textId="77777777" w:rsidR="00116AB9" w:rsidRPr="00F566BF" w:rsidRDefault="00116AB9" w:rsidP="00116AB9">
      <w:pPr>
        <w:ind w:firstLine="708"/>
        <w:jc w:val="both"/>
        <w:rPr>
          <w:rFonts w:ascii="GHEA Grapalat" w:hAnsi="GHEA Grapalat" w:cs="GHEA Grapalat"/>
          <w:sz w:val="20"/>
          <w:szCs w:val="20"/>
          <w:lang w:val="hy-AM"/>
        </w:rPr>
      </w:pPr>
    </w:p>
    <w:p w14:paraId="08D9A726" w14:textId="77777777" w:rsidR="00116AB9" w:rsidRPr="00F566BF" w:rsidRDefault="00116AB9" w:rsidP="0011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0EE048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02021" w14:textId="05589DA1"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w:t>
      </w:r>
      <w:r w:rsidR="00FF273F">
        <w:rPr>
          <w:rFonts w:ascii="GHEA Grapalat" w:hAnsi="GHEA Grapalat" w:cs="GHEA Grapalat"/>
          <w:sz w:val="20"/>
          <w:szCs w:val="20"/>
          <w:lang w:val="pt-BR"/>
        </w:rPr>
        <w:t>Մարտունու</w:t>
      </w:r>
      <w:r w:rsidRPr="00850B12">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5F4D8C92" w14:textId="59C8EBFF"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3769E">
        <w:rPr>
          <w:rFonts w:ascii="GHEA Grapalat" w:hAnsi="GHEA Grapalat" w:cs="GHEA Grapalat"/>
          <w:sz w:val="20"/>
          <w:szCs w:val="20"/>
          <w:lang w:val="pt-BR"/>
        </w:rPr>
        <w:t>ԳՄՄՀ-ԳՀԾՁԲ-26/09</w:t>
      </w:r>
      <w:r w:rsidRPr="00F566BF">
        <w:rPr>
          <w:rFonts w:ascii="GHEA Grapalat" w:hAnsi="GHEA Grapalat" w:cs="GHEA Grapalat"/>
          <w:sz w:val="20"/>
          <w:szCs w:val="20"/>
          <w:lang w:val="pt-BR"/>
        </w:rPr>
        <w:t xml:space="preserve"> ծածկագրով գնման ընթացակարգին:</w:t>
      </w:r>
    </w:p>
    <w:p w14:paraId="3D169D2C" w14:textId="77777777" w:rsidR="00116AB9" w:rsidRPr="00F566BF" w:rsidRDefault="00116AB9" w:rsidP="0011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87C8C" w14:textId="77777777" w:rsidR="00116AB9" w:rsidRPr="00F566BF" w:rsidRDefault="00116AB9" w:rsidP="0011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FEEDF5A"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4707"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E0AE6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8ED372"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52A132"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EBA7A" w14:textId="77777777" w:rsidR="00116AB9" w:rsidRPr="00F566BF" w:rsidRDefault="00116AB9" w:rsidP="0011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4C6D2" w14:textId="77777777" w:rsidR="00116AB9" w:rsidRPr="00F566BF" w:rsidRDefault="00116AB9" w:rsidP="0011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8C1A5D"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DC44D8"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549CAE4" w14:textId="77777777" w:rsidR="00116AB9" w:rsidRPr="00F566BF" w:rsidRDefault="00116AB9" w:rsidP="0011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AF95E0E" w14:textId="77777777" w:rsidR="00116AB9" w:rsidRPr="00F566BF" w:rsidRDefault="00116AB9" w:rsidP="00116AB9">
      <w:pPr>
        <w:jc w:val="both"/>
        <w:rPr>
          <w:rFonts w:ascii="GHEA Grapalat" w:hAnsi="GHEA Grapalat" w:cs="GHEA Grapalat"/>
          <w:sz w:val="20"/>
          <w:szCs w:val="20"/>
          <w:lang w:val="hy-AM"/>
        </w:rPr>
      </w:pPr>
    </w:p>
    <w:p w14:paraId="6B99EEAA" w14:textId="77777777" w:rsidR="00116AB9" w:rsidRDefault="00116AB9" w:rsidP="0011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B65D6B6" w14:textId="77777777" w:rsidR="00116AB9" w:rsidRPr="00F566BF" w:rsidRDefault="00116AB9" w:rsidP="00116AB9">
      <w:pPr>
        <w:ind w:left="720"/>
        <w:rPr>
          <w:rFonts w:ascii="GHEA Grapalat" w:hAnsi="GHEA Grapalat" w:cs="GHEA Grapalat"/>
          <w:b/>
          <w:bCs/>
          <w:sz w:val="20"/>
          <w:szCs w:val="20"/>
        </w:rPr>
      </w:pPr>
    </w:p>
    <w:p w14:paraId="5CEACDC5" w14:textId="77777777" w:rsidR="00116AB9" w:rsidRPr="00F566BF" w:rsidRDefault="00116AB9" w:rsidP="00116AB9">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6E4ED9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7C5AD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B64D96"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CB5F0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08E907" w14:textId="77777777" w:rsidR="00116AB9" w:rsidRPr="00F566BF" w:rsidRDefault="00116AB9" w:rsidP="00116AB9">
      <w:pPr>
        <w:ind w:firstLine="567"/>
        <w:jc w:val="both"/>
        <w:rPr>
          <w:rFonts w:ascii="GHEA Grapalat" w:hAnsi="GHEA Grapalat" w:cs="GHEA Grapalat"/>
          <w:sz w:val="20"/>
          <w:szCs w:val="20"/>
          <w:lang w:val="hy-AM"/>
        </w:rPr>
      </w:pPr>
    </w:p>
    <w:p w14:paraId="45E0A3CF" w14:textId="77777777" w:rsidR="00116AB9" w:rsidRDefault="00116AB9" w:rsidP="00116AB9">
      <w:pPr>
        <w:numPr>
          <w:ilvl w:val="0"/>
          <w:numId w:val="6"/>
        </w:numPr>
        <w:jc w:val="center"/>
        <w:rPr>
          <w:rFonts w:ascii="GHEA Grapalat" w:hAnsi="GHEA Grapalat" w:cs="GHEA Grapalat"/>
          <w:b/>
          <w:sz w:val="20"/>
          <w:szCs w:val="20"/>
        </w:rPr>
      </w:pPr>
      <w:r w:rsidRPr="00F566BF">
        <w:rPr>
          <w:rFonts w:ascii="GHEA Grapalat" w:hAnsi="GHEA Grapalat" w:cs="GHEA Grapalat"/>
          <w:b/>
          <w:sz w:val="20"/>
          <w:szCs w:val="20"/>
          <w:lang w:val="hy-AM"/>
        </w:rPr>
        <w:t>Ընկերության հասցեն, բանկային վավերապայմանները`</w:t>
      </w:r>
    </w:p>
    <w:p w14:paraId="55F9161D" w14:textId="77777777" w:rsidR="00116AB9" w:rsidRPr="00131829" w:rsidRDefault="00116AB9" w:rsidP="00116AB9">
      <w:pPr>
        <w:ind w:left="720"/>
        <w:rPr>
          <w:rFonts w:ascii="GHEA Grapalat" w:hAnsi="GHEA Grapalat" w:cs="GHEA Grapalat"/>
          <w:sz w:val="20"/>
          <w:szCs w:val="20"/>
        </w:rPr>
      </w:pPr>
    </w:p>
    <w:p w14:paraId="4FD22F2D"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68A69E"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CCCA00"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6E2A3B"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E56F72C"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550F60"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F3BBF27"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20F683" w14:textId="77777777" w:rsidR="00116AB9" w:rsidRPr="00F566BF" w:rsidRDefault="00116AB9" w:rsidP="00116AB9">
      <w:pPr>
        <w:jc w:val="both"/>
        <w:rPr>
          <w:rFonts w:ascii="GHEA Grapalat" w:hAnsi="GHEA Grapalat"/>
          <w:sz w:val="18"/>
          <w:szCs w:val="18"/>
          <w:u w:val="single"/>
          <w:vertAlign w:val="superscript"/>
          <w:lang w:val="hy-AM"/>
        </w:rPr>
      </w:pPr>
    </w:p>
    <w:p w14:paraId="659DD408"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72DC2BF1" w14:textId="77777777" w:rsidR="00116AB9" w:rsidRPr="00F566BF" w:rsidRDefault="00116AB9" w:rsidP="00116AB9">
      <w:pPr>
        <w:jc w:val="both"/>
        <w:rPr>
          <w:rFonts w:ascii="GHEA Grapalat" w:hAnsi="GHEA Grapalat"/>
          <w:sz w:val="20"/>
          <w:szCs w:val="20"/>
          <w:lang w:val="hy-AM"/>
        </w:rPr>
      </w:pPr>
    </w:p>
    <w:p w14:paraId="038EB21E"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53DC3A" w14:textId="77777777" w:rsidR="00116AB9" w:rsidRPr="00F566BF" w:rsidRDefault="00116AB9" w:rsidP="00116AB9">
      <w:pPr>
        <w:jc w:val="both"/>
        <w:rPr>
          <w:rFonts w:ascii="GHEA Grapalat" w:hAnsi="GHEA Grapalat"/>
          <w:sz w:val="18"/>
          <w:szCs w:val="18"/>
          <w:vertAlign w:val="superscript"/>
          <w:lang w:val="hy-AM"/>
        </w:rPr>
      </w:pPr>
    </w:p>
    <w:p w14:paraId="703460CE" w14:textId="77777777" w:rsidR="00116AB9" w:rsidRPr="00F566BF" w:rsidRDefault="00116AB9" w:rsidP="00116AB9">
      <w:pPr>
        <w:jc w:val="both"/>
        <w:rPr>
          <w:rFonts w:ascii="GHEA Grapalat" w:hAnsi="GHEA Grapalat" w:cs="GHEA Grapalat"/>
          <w:i/>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25370A35" w14:textId="77777777" w:rsidTr="000363AB">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2A078"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C82E925" w14:textId="77777777" w:rsidR="00116AB9" w:rsidRPr="00F566BF" w:rsidRDefault="00116AB9" w:rsidP="000363AB">
            <w:pPr>
              <w:jc w:val="center"/>
              <w:rPr>
                <w:rFonts w:ascii="GHEA Grapalat" w:hAnsi="GHEA Grapalat" w:cs="Arial"/>
                <w:bCs/>
                <w:i/>
                <w:sz w:val="20"/>
                <w:szCs w:val="20"/>
              </w:rPr>
            </w:pPr>
          </w:p>
        </w:tc>
      </w:tr>
      <w:tr w:rsidR="00116AB9" w:rsidRPr="00F566BF" w14:paraId="56145D83"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F5DF5"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lastRenderedPageBreak/>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4DC5D41C"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5EC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42E0C91F"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16C1"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6AB9" w:rsidRPr="00F566BF" w14:paraId="790015E8"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90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6AB9" w:rsidRPr="00F566BF" w14:paraId="4A858170"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54D5C"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6AB9" w:rsidRPr="00F566BF" w14:paraId="2B9E9FA0"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764F"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663D882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78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78F2136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AC91" w14:textId="2EEDF216"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Շահառու</w:t>
            </w:r>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r w:rsidR="00FF273F">
              <w:rPr>
                <w:rFonts w:ascii="GHEA Grapalat" w:hAnsi="GHEA Grapalat" w:cs="Arial"/>
                <w:b/>
                <w:sz w:val="20"/>
                <w:szCs w:val="20"/>
              </w:rPr>
              <w:t>Մարտունու</w:t>
            </w:r>
            <w:r>
              <w:rPr>
                <w:rFonts w:ascii="GHEA Grapalat" w:hAnsi="GHEA Grapalat" w:cs="Arial"/>
                <w:b/>
                <w:sz w:val="20"/>
                <w:szCs w:val="20"/>
              </w:rPr>
              <w:t xml:space="preserve"> համայնքապետարան</w:t>
            </w:r>
          </w:p>
        </w:tc>
      </w:tr>
      <w:tr w:rsidR="00116AB9" w:rsidRPr="00F566BF" w14:paraId="354B1A5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8494"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65E2FF9D"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DC609" w14:textId="04ED1ECF"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08425706</w:t>
            </w:r>
          </w:p>
        </w:tc>
      </w:tr>
      <w:tr w:rsidR="00116AB9" w:rsidRPr="00F566BF" w14:paraId="378C52BC"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51AA7" w14:textId="2FD3F4A4"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ՀՀ ՖՆ ԳՈՐԾԱՌՆԱԿԱՆ ՎԱՐՉՈՒԹՅՈՒՆ</w:t>
            </w:r>
          </w:p>
        </w:tc>
      </w:tr>
      <w:tr w:rsidR="00116AB9" w:rsidRPr="00F566BF" w14:paraId="6FBC8C9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EB683" w14:textId="40B59E76"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sidR="00384DB3">
              <w:rPr>
                <w:rFonts w:ascii="GHEA Grapalat" w:hAnsi="GHEA Grapalat" w:cs="Arial"/>
                <w:b/>
                <w:sz w:val="20"/>
                <w:szCs w:val="20"/>
              </w:rPr>
              <w:t>900145001484</w:t>
            </w:r>
          </w:p>
        </w:tc>
      </w:tr>
      <w:tr w:rsidR="00116AB9" w:rsidRPr="00F566BF" w14:paraId="44387F0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58C0"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709F614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77F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7FD1E0F1"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670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6AB9" w:rsidRPr="00F566BF" w14:paraId="3361537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767C"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0079A5E2"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37CC66C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78EE87C" w14:textId="77777777" w:rsidR="00116AB9" w:rsidRPr="00653313" w:rsidRDefault="00116AB9" w:rsidP="000363AB">
            <w:pPr>
              <w:rPr>
                <w:rFonts w:ascii="GHEA Grapalat" w:hAnsi="GHEA Grapalat" w:cs="Arial"/>
                <w:b/>
                <w:sz w:val="20"/>
                <w:szCs w:val="20"/>
              </w:rPr>
            </w:pPr>
          </w:p>
        </w:tc>
      </w:tr>
      <w:tr w:rsidR="00116AB9" w:rsidRPr="00F566BF" w14:paraId="2B57D6ED" w14:textId="77777777" w:rsidTr="000363AB">
        <w:trPr>
          <w:trHeight w:val="355"/>
        </w:trPr>
        <w:tc>
          <w:tcPr>
            <w:tcW w:w="10980" w:type="dxa"/>
            <w:gridSpan w:val="2"/>
            <w:tcBorders>
              <w:left w:val="single" w:sz="4" w:space="0" w:color="auto"/>
              <w:bottom w:val="single" w:sz="4" w:space="0" w:color="auto"/>
              <w:right w:val="single" w:sz="4" w:space="0" w:color="000000"/>
            </w:tcBorders>
            <w:noWrap/>
            <w:vAlign w:val="bottom"/>
          </w:tcPr>
          <w:p w14:paraId="55DD717E" w14:textId="77777777" w:rsidR="00116AB9" w:rsidRPr="00653313" w:rsidRDefault="00116AB9" w:rsidP="000363AB">
            <w:pPr>
              <w:rPr>
                <w:rFonts w:ascii="GHEA Grapalat" w:hAnsi="GHEA Grapalat" w:cs="Arial"/>
                <w:sz w:val="20"/>
                <w:szCs w:val="20"/>
              </w:rPr>
            </w:pPr>
          </w:p>
        </w:tc>
      </w:tr>
      <w:tr w:rsidR="00116AB9" w:rsidRPr="00F566BF" w14:paraId="570AEEAA"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1378"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340C679" w14:textId="77777777" w:rsidR="00116AB9" w:rsidRPr="00F566BF" w:rsidRDefault="00116AB9" w:rsidP="000363AB">
            <w:pPr>
              <w:rPr>
                <w:rFonts w:ascii="GHEA Grapalat" w:hAnsi="GHEA Grapalat" w:cs="Sylfaen"/>
                <w:sz w:val="20"/>
                <w:szCs w:val="20"/>
                <w:lang w:val="ru-RU"/>
              </w:rPr>
            </w:pPr>
          </w:p>
        </w:tc>
      </w:tr>
      <w:tr w:rsidR="00116AB9" w:rsidRPr="00F566BF" w14:paraId="298F89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E06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7169CF1" w14:textId="77777777" w:rsidR="00116AB9" w:rsidRPr="00F566BF" w:rsidRDefault="00116AB9" w:rsidP="000363AB">
            <w:pPr>
              <w:rPr>
                <w:rFonts w:ascii="GHEA Grapalat" w:hAnsi="GHEA Grapalat" w:cs="Sylfaen"/>
                <w:sz w:val="20"/>
                <w:szCs w:val="20"/>
                <w:lang w:val="hy-AM"/>
              </w:rPr>
            </w:pPr>
          </w:p>
        </w:tc>
      </w:tr>
      <w:tr w:rsidR="00116AB9" w:rsidRPr="00F566BF" w14:paraId="4A09E810" w14:textId="77777777" w:rsidTr="000363AB">
        <w:trPr>
          <w:trHeight w:val="2411"/>
        </w:trPr>
        <w:tc>
          <w:tcPr>
            <w:tcW w:w="5616" w:type="dxa"/>
            <w:tcBorders>
              <w:top w:val="nil"/>
              <w:left w:val="single" w:sz="4" w:space="0" w:color="auto"/>
              <w:bottom w:val="single" w:sz="4" w:space="0" w:color="auto"/>
              <w:right w:val="single" w:sz="4" w:space="0" w:color="auto"/>
            </w:tcBorders>
            <w:noWrap/>
            <w:vAlign w:val="bottom"/>
          </w:tcPr>
          <w:p w14:paraId="02A4F13C"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CC733C9" w14:textId="77777777" w:rsidR="00116AB9" w:rsidRPr="00F566BF" w:rsidRDefault="00116AB9" w:rsidP="000363AB">
            <w:pPr>
              <w:rPr>
                <w:rFonts w:ascii="GHEA Grapalat" w:hAnsi="GHEA Grapalat" w:cs="Sylfaen"/>
                <w:sz w:val="20"/>
                <w:szCs w:val="20"/>
              </w:rPr>
            </w:pPr>
          </w:p>
          <w:p w14:paraId="511A673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F64E22" w14:textId="77777777" w:rsidR="00116AB9" w:rsidRPr="00F566BF" w:rsidRDefault="00116AB9" w:rsidP="000363AB">
            <w:pPr>
              <w:rPr>
                <w:rFonts w:ascii="GHEA Grapalat" w:hAnsi="GHEA Grapalat" w:cs="Tahoma"/>
                <w:color w:val="000000"/>
                <w:sz w:val="20"/>
                <w:szCs w:val="20"/>
              </w:rPr>
            </w:pPr>
          </w:p>
          <w:p w14:paraId="102062DE" w14:textId="77777777" w:rsidR="00116AB9" w:rsidRPr="00F566BF" w:rsidRDefault="00116AB9" w:rsidP="000363AB">
            <w:pPr>
              <w:rPr>
                <w:rFonts w:ascii="GHEA Grapalat" w:hAnsi="GHEA Grapalat" w:cs="Sylfaen"/>
                <w:sz w:val="20"/>
                <w:szCs w:val="20"/>
              </w:rPr>
            </w:pPr>
          </w:p>
          <w:p w14:paraId="457DA382"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F6894A" w14:textId="77777777" w:rsidR="00116AB9" w:rsidRPr="00F566BF" w:rsidRDefault="00116AB9" w:rsidP="000363AB">
            <w:pPr>
              <w:rPr>
                <w:rFonts w:ascii="GHEA Grapalat" w:hAnsi="GHEA Grapalat" w:cs="Sylfaen"/>
                <w:sz w:val="20"/>
                <w:szCs w:val="20"/>
              </w:rPr>
            </w:pPr>
          </w:p>
          <w:p w14:paraId="2FFDDEA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52C55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769884D"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69EC8D0" w14:textId="77777777" w:rsidR="00116AB9" w:rsidRPr="00F566BF" w:rsidRDefault="00116AB9" w:rsidP="000363AB">
            <w:pPr>
              <w:jc w:val="right"/>
              <w:rPr>
                <w:rFonts w:ascii="GHEA Grapalat" w:hAnsi="GHEA Grapalat" w:cs="Sylfaen"/>
                <w:sz w:val="20"/>
                <w:szCs w:val="20"/>
              </w:rPr>
            </w:pPr>
          </w:p>
          <w:p w14:paraId="748AC168"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2A9790" w14:textId="77777777" w:rsidR="00116AB9" w:rsidRPr="00F566BF" w:rsidRDefault="00116AB9" w:rsidP="000363AB">
            <w:pPr>
              <w:jc w:val="right"/>
              <w:rPr>
                <w:rFonts w:ascii="GHEA Grapalat" w:hAnsi="GHEA Grapalat" w:cs="Tahoma"/>
                <w:color w:val="000000"/>
                <w:sz w:val="20"/>
                <w:szCs w:val="20"/>
              </w:rPr>
            </w:pPr>
          </w:p>
          <w:p w14:paraId="1F052EA1" w14:textId="77777777" w:rsidR="00116AB9" w:rsidRPr="00F566BF" w:rsidRDefault="00116AB9" w:rsidP="000363AB">
            <w:pPr>
              <w:jc w:val="right"/>
              <w:rPr>
                <w:rFonts w:ascii="GHEA Grapalat" w:hAnsi="GHEA Grapalat" w:cs="Tahoma"/>
                <w:color w:val="000000"/>
                <w:sz w:val="20"/>
                <w:szCs w:val="20"/>
              </w:rPr>
            </w:pPr>
          </w:p>
          <w:p w14:paraId="24DA9CA0"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B75A33" w14:textId="77777777" w:rsidR="00116AB9" w:rsidRPr="00F566BF" w:rsidRDefault="00116AB9" w:rsidP="000363AB">
            <w:pPr>
              <w:jc w:val="right"/>
              <w:rPr>
                <w:rFonts w:ascii="GHEA Grapalat" w:hAnsi="GHEA Grapalat" w:cs="Sylfaen"/>
                <w:sz w:val="20"/>
                <w:szCs w:val="20"/>
              </w:rPr>
            </w:pPr>
          </w:p>
          <w:p w14:paraId="220C3996"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116AB9" w:rsidRPr="00F566BF" w14:paraId="2C7D03F2"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79188CF8"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DE4FA28"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45DB84F"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74782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11316421"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DB0D2C"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9519E4"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0F0F8E" w14:textId="77777777" w:rsidR="00116AB9" w:rsidRPr="00F566BF" w:rsidRDefault="00116AB9" w:rsidP="000363AB">
            <w:pPr>
              <w:jc w:val="right"/>
              <w:rPr>
                <w:rFonts w:ascii="GHEA Grapalat" w:hAnsi="GHEA Grapalat" w:cs="Tahoma"/>
                <w:color w:val="000000"/>
                <w:sz w:val="20"/>
                <w:szCs w:val="20"/>
              </w:rPr>
            </w:pPr>
          </w:p>
          <w:p w14:paraId="67D47840" w14:textId="77777777" w:rsidR="00116AB9" w:rsidRPr="00F566BF" w:rsidRDefault="00116AB9" w:rsidP="000363AB">
            <w:pPr>
              <w:jc w:val="right"/>
              <w:rPr>
                <w:rFonts w:ascii="GHEA Grapalat" w:hAnsi="GHEA Grapalat" w:cs="Tahoma"/>
                <w:color w:val="000000"/>
                <w:sz w:val="20"/>
                <w:szCs w:val="20"/>
              </w:rPr>
            </w:pPr>
          </w:p>
          <w:p w14:paraId="5D161BE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390891"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0A7D7E" w14:textId="77777777" w:rsidR="00116AB9" w:rsidRPr="00F566BF" w:rsidRDefault="00116AB9" w:rsidP="000363AB">
            <w:pPr>
              <w:jc w:val="right"/>
              <w:rPr>
                <w:rFonts w:ascii="GHEA Grapalat" w:hAnsi="GHEA Grapalat" w:cs="Arial"/>
                <w:sz w:val="20"/>
                <w:szCs w:val="20"/>
                <w:lang w:val="hy-AM"/>
              </w:rPr>
            </w:pPr>
          </w:p>
        </w:tc>
      </w:tr>
      <w:tr w:rsidR="00116AB9" w:rsidRPr="00F566BF" w14:paraId="3ECD76B7" w14:textId="77777777" w:rsidTr="000363AB">
        <w:trPr>
          <w:trHeight w:val="1040"/>
        </w:trPr>
        <w:tc>
          <w:tcPr>
            <w:tcW w:w="5616" w:type="dxa"/>
            <w:tcBorders>
              <w:top w:val="nil"/>
              <w:left w:val="single" w:sz="4" w:space="0" w:color="auto"/>
              <w:bottom w:val="single" w:sz="4" w:space="0" w:color="auto"/>
              <w:right w:val="single" w:sz="4" w:space="0" w:color="auto"/>
            </w:tcBorders>
            <w:noWrap/>
            <w:vAlign w:val="bottom"/>
          </w:tcPr>
          <w:p w14:paraId="530D251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3A54DCD1" w14:textId="77777777" w:rsidR="00116AB9" w:rsidRPr="00F566BF" w:rsidRDefault="00116AB9" w:rsidP="000363AB">
            <w:pPr>
              <w:rPr>
                <w:rFonts w:ascii="GHEA Grapalat" w:hAnsi="GHEA Grapalat" w:cs="Sylfaen"/>
                <w:sz w:val="20"/>
                <w:szCs w:val="20"/>
              </w:rPr>
            </w:pPr>
          </w:p>
          <w:p w14:paraId="64A80242" w14:textId="77777777" w:rsidR="00116AB9" w:rsidRPr="00F566BF" w:rsidRDefault="00116AB9" w:rsidP="000363AB">
            <w:pPr>
              <w:rPr>
                <w:rFonts w:ascii="GHEA Grapalat" w:hAnsi="GHEA Grapalat" w:cs="Sylfaen"/>
                <w:sz w:val="20"/>
                <w:szCs w:val="20"/>
              </w:rPr>
            </w:pPr>
          </w:p>
          <w:p w14:paraId="1C6B90FE"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A63324" w14:textId="77777777" w:rsidR="00116AB9" w:rsidRPr="00F566BF" w:rsidRDefault="00116AB9" w:rsidP="000363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04E83C"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3B4E1ED0" w14:textId="77777777" w:rsidR="00116AB9" w:rsidRPr="00F566BF" w:rsidRDefault="00116AB9" w:rsidP="000363AB">
            <w:pPr>
              <w:rPr>
                <w:rFonts w:ascii="GHEA Grapalat" w:hAnsi="GHEA Grapalat" w:cs="Sylfaen"/>
                <w:sz w:val="20"/>
                <w:szCs w:val="20"/>
              </w:rPr>
            </w:pPr>
          </w:p>
          <w:p w14:paraId="3F00E34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201D2E0F" w14:textId="77777777" w:rsidR="00116AB9" w:rsidRPr="00653313"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7CBF8E" w14:textId="77777777" w:rsidR="00116AB9" w:rsidRPr="00F566BF" w:rsidRDefault="00116AB9" w:rsidP="000363AB">
            <w:pPr>
              <w:jc w:val="right"/>
              <w:rPr>
                <w:rFonts w:ascii="GHEA Grapalat" w:hAnsi="GHEA Grapalat" w:cs="Arial"/>
                <w:sz w:val="20"/>
                <w:szCs w:val="20"/>
              </w:rPr>
            </w:pPr>
          </w:p>
        </w:tc>
      </w:tr>
    </w:tbl>
    <w:p w14:paraId="6B5012E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34D76"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FA4C7"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111FA"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B79B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34EB"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830F5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3EF11D28"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2E8F84DE" w14:textId="77777777" w:rsidTr="000363AB">
        <w:tc>
          <w:tcPr>
            <w:tcW w:w="720" w:type="dxa"/>
            <w:tcBorders>
              <w:top w:val="single" w:sz="4" w:space="0" w:color="auto"/>
              <w:left w:val="single" w:sz="4" w:space="0" w:color="auto"/>
              <w:bottom w:val="single" w:sz="4" w:space="0" w:color="auto"/>
              <w:right w:val="single" w:sz="4" w:space="0" w:color="auto"/>
            </w:tcBorders>
          </w:tcPr>
          <w:p w14:paraId="42F84E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997E2"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A4A1C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Նշված դաշտի/</w:t>
            </w:r>
          </w:p>
          <w:p w14:paraId="7EDF1F9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CCBF72" w14:textId="77777777" w:rsidR="00116AB9" w:rsidRPr="00F566BF" w:rsidRDefault="00116AB9" w:rsidP="000363A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D96A8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8AF63"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7CD237D"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3D72090"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F093051"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778648B" w14:textId="77777777" w:rsidTr="000363AB">
        <w:tc>
          <w:tcPr>
            <w:tcW w:w="720" w:type="dxa"/>
            <w:tcBorders>
              <w:top w:val="single" w:sz="4" w:space="0" w:color="auto"/>
              <w:left w:val="single" w:sz="4" w:space="0" w:color="auto"/>
              <w:bottom w:val="single" w:sz="4" w:space="0" w:color="auto"/>
              <w:right w:val="single" w:sz="4" w:space="0" w:color="auto"/>
            </w:tcBorders>
          </w:tcPr>
          <w:p w14:paraId="52E912A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7CD6D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4A2D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BE07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607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075062D1" w14:textId="77777777" w:rsidTr="000363AB">
        <w:tc>
          <w:tcPr>
            <w:tcW w:w="720" w:type="dxa"/>
            <w:tcBorders>
              <w:top w:val="single" w:sz="4" w:space="0" w:color="auto"/>
              <w:left w:val="single" w:sz="4" w:space="0" w:color="auto"/>
              <w:bottom w:val="single" w:sz="4" w:space="0" w:color="auto"/>
              <w:right w:val="single" w:sz="4" w:space="0" w:color="auto"/>
            </w:tcBorders>
          </w:tcPr>
          <w:p w14:paraId="50B5E6C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29E8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7A8A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D2CB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A191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1487D9C0" w14:textId="77777777" w:rsidTr="000363AB">
        <w:tc>
          <w:tcPr>
            <w:tcW w:w="720" w:type="dxa"/>
            <w:tcBorders>
              <w:top w:val="single" w:sz="4" w:space="0" w:color="auto"/>
              <w:left w:val="single" w:sz="4" w:space="0" w:color="auto"/>
              <w:bottom w:val="single" w:sz="4" w:space="0" w:color="auto"/>
              <w:right w:val="single" w:sz="4" w:space="0" w:color="auto"/>
            </w:tcBorders>
          </w:tcPr>
          <w:p w14:paraId="31EBA3E6" w14:textId="77777777" w:rsidR="00116AB9" w:rsidRPr="00F566BF" w:rsidRDefault="00116AB9" w:rsidP="000363A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FB7C55"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DD912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79CC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E65C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6AB9" w:rsidRPr="00F566BF" w14:paraId="399CA526" w14:textId="77777777" w:rsidTr="000363AB">
        <w:tc>
          <w:tcPr>
            <w:tcW w:w="720" w:type="dxa"/>
            <w:tcBorders>
              <w:top w:val="single" w:sz="4" w:space="0" w:color="auto"/>
              <w:left w:val="single" w:sz="4" w:space="0" w:color="auto"/>
              <w:bottom w:val="single" w:sz="4" w:space="0" w:color="auto"/>
              <w:right w:val="single" w:sz="4" w:space="0" w:color="auto"/>
            </w:tcBorders>
          </w:tcPr>
          <w:p w14:paraId="3AB95292" w14:textId="77777777" w:rsidR="00116AB9" w:rsidRPr="00F566BF" w:rsidRDefault="00116AB9" w:rsidP="000363A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A1913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4DC81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13E9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4CA2D52"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98B2B" w14:textId="77777777" w:rsidR="00116AB9" w:rsidRPr="00F566BF" w:rsidRDefault="00116AB9" w:rsidP="000363A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6AB9" w:rsidRPr="00F566BF" w14:paraId="01121925" w14:textId="77777777" w:rsidTr="000363AB">
        <w:tc>
          <w:tcPr>
            <w:tcW w:w="720" w:type="dxa"/>
            <w:tcBorders>
              <w:top w:val="single" w:sz="4" w:space="0" w:color="auto"/>
              <w:left w:val="single" w:sz="4" w:space="0" w:color="auto"/>
              <w:bottom w:val="single" w:sz="4" w:space="0" w:color="auto"/>
              <w:right w:val="single" w:sz="4" w:space="0" w:color="auto"/>
            </w:tcBorders>
          </w:tcPr>
          <w:p w14:paraId="497862F1" w14:textId="77777777" w:rsidR="00116AB9" w:rsidRPr="00F566BF" w:rsidRDefault="00116AB9" w:rsidP="000363A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8A3F9"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75A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81D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377E4E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95C0CB" w14:textId="77777777" w:rsidR="00116AB9" w:rsidRPr="00F566BF" w:rsidRDefault="00116AB9" w:rsidP="000363A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13EE3B70" w14:textId="77777777" w:rsidTr="000363AB">
        <w:tc>
          <w:tcPr>
            <w:tcW w:w="720" w:type="dxa"/>
            <w:tcBorders>
              <w:top w:val="single" w:sz="4" w:space="0" w:color="auto"/>
              <w:left w:val="single" w:sz="4" w:space="0" w:color="auto"/>
              <w:bottom w:val="single" w:sz="4" w:space="0" w:color="auto"/>
              <w:right w:val="single" w:sz="4" w:space="0" w:color="auto"/>
            </w:tcBorders>
          </w:tcPr>
          <w:p w14:paraId="2E5B5B6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CEA3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5457F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F079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9414C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191C19CA" w14:textId="77777777" w:rsidTr="000363AB">
        <w:tc>
          <w:tcPr>
            <w:tcW w:w="720" w:type="dxa"/>
            <w:tcBorders>
              <w:top w:val="single" w:sz="4" w:space="0" w:color="auto"/>
              <w:left w:val="single" w:sz="4" w:space="0" w:color="auto"/>
              <w:bottom w:val="single" w:sz="4" w:space="0" w:color="auto"/>
              <w:right w:val="single" w:sz="4" w:space="0" w:color="auto"/>
            </w:tcBorders>
          </w:tcPr>
          <w:p w14:paraId="356AF80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BAE5A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0A580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0864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F8CE57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4B76D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6E0D641A" w14:textId="77777777" w:rsidTr="000363AB">
        <w:tc>
          <w:tcPr>
            <w:tcW w:w="720" w:type="dxa"/>
            <w:tcBorders>
              <w:top w:val="single" w:sz="4" w:space="0" w:color="auto"/>
              <w:left w:val="single" w:sz="4" w:space="0" w:color="auto"/>
              <w:bottom w:val="single" w:sz="4" w:space="0" w:color="auto"/>
              <w:right w:val="single" w:sz="4" w:space="0" w:color="auto"/>
            </w:tcBorders>
          </w:tcPr>
          <w:p w14:paraId="661606A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0A8F0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1D251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54D8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51B3F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69AC8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3AB13F15" w14:textId="77777777" w:rsidTr="000363AB">
        <w:tc>
          <w:tcPr>
            <w:tcW w:w="720" w:type="dxa"/>
            <w:tcBorders>
              <w:top w:val="single" w:sz="4" w:space="0" w:color="auto"/>
              <w:left w:val="single" w:sz="4" w:space="0" w:color="auto"/>
              <w:bottom w:val="single" w:sz="4" w:space="0" w:color="auto"/>
              <w:right w:val="single" w:sz="4" w:space="0" w:color="auto"/>
            </w:tcBorders>
          </w:tcPr>
          <w:p w14:paraId="12C633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A7322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3CAB7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B844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165F1F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4F991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116AB9" w:rsidRPr="00F566BF" w14:paraId="3EAA7528" w14:textId="77777777" w:rsidTr="000363AB">
        <w:tc>
          <w:tcPr>
            <w:tcW w:w="720" w:type="dxa"/>
            <w:tcBorders>
              <w:top w:val="single" w:sz="4" w:space="0" w:color="auto"/>
              <w:left w:val="single" w:sz="4" w:space="0" w:color="auto"/>
              <w:bottom w:val="single" w:sz="4" w:space="0" w:color="auto"/>
              <w:right w:val="single" w:sz="4" w:space="0" w:color="auto"/>
            </w:tcBorders>
          </w:tcPr>
          <w:p w14:paraId="3CCDC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E9902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4B3FA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56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6FEA21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9C27A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76C6AAA5" w14:textId="77777777" w:rsidTr="000363AB">
        <w:tc>
          <w:tcPr>
            <w:tcW w:w="720" w:type="dxa"/>
            <w:tcBorders>
              <w:top w:val="single" w:sz="4" w:space="0" w:color="auto"/>
              <w:left w:val="single" w:sz="4" w:space="0" w:color="auto"/>
              <w:bottom w:val="single" w:sz="4" w:space="0" w:color="auto"/>
              <w:right w:val="single" w:sz="4" w:space="0" w:color="auto"/>
            </w:tcBorders>
          </w:tcPr>
          <w:p w14:paraId="2C5D55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A7C9C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4C3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B38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58D49670"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9C21B9"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296CB99B" w14:textId="77777777" w:rsidTr="000363AB">
        <w:tc>
          <w:tcPr>
            <w:tcW w:w="720" w:type="dxa"/>
            <w:tcBorders>
              <w:top w:val="single" w:sz="4" w:space="0" w:color="auto"/>
              <w:left w:val="single" w:sz="4" w:space="0" w:color="auto"/>
              <w:bottom w:val="single" w:sz="4" w:space="0" w:color="auto"/>
              <w:right w:val="single" w:sz="4" w:space="0" w:color="auto"/>
            </w:tcBorders>
          </w:tcPr>
          <w:p w14:paraId="3E8D60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B3194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DE57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E6EC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0F7CE6D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B0C46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189AEFD0" w14:textId="77777777" w:rsidTr="000363AB">
        <w:tc>
          <w:tcPr>
            <w:tcW w:w="720" w:type="dxa"/>
            <w:tcBorders>
              <w:top w:val="single" w:sz="4" w:space="0" w:color="auto"/>
              <w:left w:val="single" w:sz="4" w:space="0" w:color="auto"/>
              <w:bottom w:val="single" w:sz="4" w:space="0" w:color="auto"/>
              <w:right w:val="single" w:sz="4" w:space="0" w:color="auto"/>
            </w:tcBorders>
          </w:tcPr>
          <w:p w14:paraId="4B193CA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237FE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1AF5F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B077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AD2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19A7A9D9" w14:textId="77777777" w:rsidTr="000363AB">
        <w:tc>
          <w:tcPr>
            <w:tcW w:w="720" w:type="dxa"/>
            <w:tcBorders>
              <w:top w:val="single" w:sz="4" w:space="0" w:color="auto"/>
              <w:left w:val="single" w:sz="4" w:space="0" w:color="auto"/>
              <w:bottom w:val="single" w:sz="4" w:space="0" w:color="auto"/>
              <w:right w:val="single" w:sz="4" w:space="0" w:color="auto"/>
            </w:tcBorders>
          </w:tcPr>
          <w:p w14:paraId="0AEEB3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5C195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5ED1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538D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082646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552843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6C706A53" w14:textId="77777777" w:rsidTr="000363AB">
        <w:tc>
          <w:tcPr>
            <w:tcW w:w="720" w:type="dxa"/>
            <w:tcBorders>
              <w:top w:val="single" w:sz="4" w:space="0" w:color="auto"/>
              <w:left w:val="single" w:sz="4" w:space="0" w:color="auto"/>
              <w:bottom w:val="single" w:sz="4" w:space="0" w:color="auto"/>
              <w:right w:val="single" w:sz="4" w:space="0" w:color="auto"/>
            </w:tcBorders>
          </w:tcPr>
          <w:p w14:paraId="502B983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7B3A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73425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B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6E1501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AD594"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6AB9" w:rsidRPr="00F3769E" w14:paraId="16BF6343" w14:textId="77777777" w:rsidTr="000363AB">
        <w:tc>
          <w:tcPr>
            <w:tcW w:w="720" w:type="dxa"/>
            <w:tcBorders>
              <w:top w:val="single" w:sz="4" w:space="0" w:color="auto"/>
              <w:left w:val="single" w:sz="4" w:space="0" w:color="auto"/>
              <w:bottom w:val="single" w:sz="4" w:space="0" w:color="auto"/>
              <w:right w:val="single" w:sz="4" w:space="0" w:color="auto"/>
            </w:tcBorders>
          </w:tcPr>
          <w:p w14:paraId="2FABF10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49A12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7732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9D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714F3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D04A4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4524D656" w14:textId="77777777" w:rsidTr="000363AB">
        <w:tc>
          <w:tcPr>
            <w:tcW w:w="720" w:type="dxa"/>
            <w:tcBorders>
              <w:top w:val="single" w:sz="4" w:space="0" w:color="auto"/>
              <w:left w:val="single" w:sz="4" w:space="0" w:color="auto"/>
              <w:bottom w:val="single" w:sz="4" w:space="0" w:color="auto"/>
              <w:right w:val="single" w:sz="4" w:space="0" w:color="auto"/>
            </w:tcBorders>
          </w:tcPr>
          <w:p w14:paraId="474FBB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D57C3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0B3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D9D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110CC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3769E" w14:paraId="23AF1CA2" w14:textId="77777777" w:rsidTr="000363AB">
        <w:tc>
          <w:tcPr>
            <w:tcW w:w="720" w:type="dxa"/>
            <w:tcBorders>
              <w:top w:val="single" w:sz="4" w:space="0" w:color="auto"/>
              <w:left w:val="single" w:sz="4" w:space="0" w:color="auto"/>
              <w:bottom w:val="single" w:sz="4" w:space="0" w:color="auto"/>
              <w:right w:val="single" w:sz="4" w:space="0" w:color="auto"/>
            </w:tcBorders>
          </w:tcPr>
          <w:p w14:paraId="313F6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705CA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A022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FD7E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1BB30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140800C2" w14:textId="77777777" w:rsidTr="000363AB">
        <w:tc>
          <w:tcPr>
            <w:tcW w:w="720" w:type="dxa"/>
            <w:tcBorders>
              <w:top w:val="single" w:sz="4" w:space="0" w:color="auto"/>
              <w:left w:val="single" w:sz="4" w:space="0" w:color="auto"/>
              <w:bottom w:val="single" w:sz="4" w:space="0" w:color="auto"/>
              <w:right w:val="single" w:sz="4" w:space="0" w:color="auto"/>
            </w:tcBorders>
          </w:tcPr>
          <w:p w14:paraId="0FEA429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08E56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5699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FB7A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6B468F6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7A88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6AB9" w:rsidRPr="00F3769E" w14:paraId="40AABD31" w14:textId="77777777" w:rsidTr="000363AB">
        <w:tc>
          <w:tcPr>
            <w:tcW w:w="720" w:type="dxa"/>
            <w:tcBorders>
              <w:top w:val="single" w:sz="4" w:space="0" w:color="auto"/>
              <w:left w:val="single" w:sz="4" w:space="0" w:color="auto"/>
              <w:bottom w:val="single" w:sz="4" w:space="0" w:color="auto"/>
              <w:right w:val="single" w:sz="4" w:space="0" w:color="auto"/>
            </w:tcBorders>
          </w:tcPr>
          <w:p w14:paraId="1211C62E"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EC92ED"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CD5B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DA9FA"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3DE9D02"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3A309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67DD8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2FF4914E" w14:textId="77777777" w:rsidTr="000363AB">
        <w:tc>
          <w:tcPr>
            <w:tcW w:w="720" w:type="dxa"/>
            <w:tcBorders>
              <w:top w:val="single" w:sz="4" w:space="0" w:color="auto"/>
              <w:left w:val="single" w:sz="4" w:space="0" w:color="auto"/>
              <w:bottom w:val="single" w:sz="4" w:space="0" w:color="auto"/>
              <w:right w:val="single" w:sz="4" w:space="0" w:color="auto"/>
            </w:tcBorders>
          </w:tcPr>
          <w:p w14:paraId="7128D44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4423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4E230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1DF7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405B2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98EE7F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6AC8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6AB9" w:rsidRPr="00F3769E" w14:paraId="5797FCD6" w14:textId="77777777" w:rsidTr="000363AB">
        <w:tc>
          <w:tcPr>
            <w:tcW w:w="720" w:type="dxa"/>
            <w:tcBorders>
              <w:top w:val="single" w:sz="4" w:space="0" w:color="auto"/>
              <w:left w:val="single" w:sz="4" w:space="0" w:color="auto"/>
              <w:bottom w:val="single" w:sz="4" w:space="0" w:color="auto"/>
              <w:right w:val="single" w:sz="4" w:space="0" w:color="auto"/>
            </w:tcBorders>
          </w:tcPr>
          <w:p w14:paraId="547718E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33F4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EFC6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4E5A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B2A7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9E95B"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A18E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DA55B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3185596" w14:textId="77777777" w:rsidR="00116AB9" w:rsidRPr="00F566BF" w:rsidRDefault="00116AB9" w:rsidP="000363AB">
            <w:pPr>
              <w:jc w:val="center"/>
              <w:rPr>
                <w:rFonts w:ascii="GHEA Grapalat" w:hAnsi="GHEA Grapalat"/>
                <w:sz w:val="20"/>
                <w:szCs w:val="20"/>
                <w:lang w:val="hy-AM"/>
              </w:rPr>
            </w:pPr>
          </w:p>
        </w:tc>
      </w:tr>
      <w:tr w:rsidR="00116AB9" w:rsidRPr="00F3769E" w14:paraId="3063288D"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7CCB7110"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BD630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8DEDD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974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2515B34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8B3FC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1A636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69693EDF" w14:textId="77777777" w:rsidTr="000363AB">
        <w:tc>
          <w:tcPr>
            <w:tcW w:w="720" w:type="dxa"/>
            <w:tcBorders>
              <w:top w:val="single" w:sz="4" w:space="0" w:color="auto"/>
              <w:left w:val="single" w:sz="4" w:space="0" w:color="auto"/>
              <w:bottom w:val="single" w:sz="4" w:space="0" w:color="auto"/>
              <w:right w:val="single" w:sz="4" w:space="0" w:color="auto"/>
            </w:tcBorders>
          </w:tcPr>
          <w:p w14:paraId="671778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3A0D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EE87F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2C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D0A485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E86EE1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6AB9" w:rsidRPr="00F566BF" w14:paraId="668B993C"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059DF2A4"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723A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2F67F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4DD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2AA3599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B1A0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45F49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4BD3BA8A" w14:textId="77777777" w:rsidTr="000363AB">
        <w:tc>
          <w:tcPr>
            <w:tcW w:w="720" w:type="dxa"/>
            <w:tcBorders>
              <w:top w:val="single" w:sz="4" w:space="0" w:color="auto"/>
              <w:left w:val="single" w:sz="4" w:space="0" w:color="auto"/>
              <w:bottom w:val="single" w:sz="4" w:space="0" w:color="auto"/>
              <w:right w:val="single" w:sz="4" w:space="0" w:color="auto"/>
            </w:tcBorders>
          </w:tcPr>
          <w:p w14:paraId="14828E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4A0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A6905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FB9E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1076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D744E" w14:textId="77777777" w:rsidR="00116AB9" w:rsidRPr="00F566BF" w:rsidRDefault="00116AB9" w:rsidP="000363AB">
            <w:pPr>
              <w:jc w:val="center"/>
              <w:rPr>
                <w:rFonts w:ascii="GHEA Grapalat" w:hAnsi="GHEA Grapalat"/>
                <w:sz w:val="20"/>
                <w:szCs w:val="20"/>
              </w:rPr>
            </w:pPr>
          </w:p>
        </w:tc>
      </w:tr>
      <w:tr w:rsidR="00116AB9" w:rsidRPr="00F566BF" w14:paraId="11A7CE90"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14A810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94C7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A97BE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46C5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DBC603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C47420" w14:textId="77777777" w:rsidR="00116AB9" w:rsidRPr="00F566BF" w:rsidRDefault="00116AB9" w:rsidP="000363AB">
            <w:pPr>
              <w:jc w:val="center"/>
              <w:rPr>
                <w:rFonts w:ascii="GHEA Grapalat" w:hAnsi="GHEA Grapalat"/>
                <w:sz w:val="20"/>
                <w:szCs w:val="20"/>
              </w:rPr>
            </w:pPr>
          </w:p>
        </w:tc>
      </w:tr>
      <w:tr w:rsidR="00116AB9" w:rsidRPr="00F566BF" w14:paraId="58768382" w14:textId="77777777" w:rsidTr="000363AB">
        <w:tc>
          <w:tcPr>
            <w:tcW w:w="720" w:type="dxa"/>
            <w:tcBorders>
              <w:top w:val="single" w:sz="4" w:space="0" w:color="auto"/>
              <w:left w:val="single" w:sz="4" w:space="0" w:color="auto"/>
              <w:bottom w:val="single" w:sz="4" w:space="0" w:color="auto"/>
              <w:right w:val="single" w:sz="4" w:space="0" w:color="auto"/>
            </w:tcBorders>
          </w:tcPr>
          <w:p w14:paraId="6DAC231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BB6D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3370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7ABEE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CF9EB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ACF2976" w14:textId="77777777" w:rsidR="00116AB9" w:rsidRPr="00F566BF" w:rsidRDefault="00116AB9" w:rsidP="000363AB">
            <w:pPr>
              <w:jc w:val="center"/>
              <w:rPr>
                <w:rFonts w:ascii="GHEA Grapalat" w:hAnsi="GHEA Grapalat"/>
                <w:sz w:val="20"/>
                <w:szCs w:val="20"/>
              </w:rPr>
            </w:pPr>
          </w:p>
        </w:tc>
      </w:tr>
      <w:tr w:rsidR="00116AB9" w:rsidRPr="00F566BF" w14:paraId="551FE914" w14:textId="77777777" w:rsidTr="000363AB">
        <w:tc>
          <w:tcPr>
            <w:tcW w:w="720" w:type="dxa"/>
            <w:tcBorders>
              <w:top w:val="single" w:sz="4" w:space="0" w:color="auto"/>
              <w:left w:val="single" w:sz="4" w:space="0" w:color="auto"/>
              <w:bottom w:val="single" w:sz="4" w:space="0" w:color="auto"/>
              <w:right w:val="single" w:sz="4" w:space="0" w:color="auto"/>
            </w:tcBorders>
          </w:tcPr>
          <w:p w14:paraId="55A004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F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20F32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C82E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0DD75F3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A5C3" w14:textId="77777777" w:rsidR="00116AB9" w:rsidRPr="00F566BF" w:rsidRDefault="00116AB9" w:rsidP="000363AB">
            <w:pPr>
              <w:jc w:val="center"/>
              <w:rPr>
                <w:rFonts w:ascii="GHEA Grapalat" w:hAnsi="GHEA Grapalat"/>
                <w:sz w:val="20"/>
                <w:szCs w:val="20"/>
              </w:rPr>
            </w:pPr>
          </w:p>
        </w:tc>
      </w:tr>
      <w:tr w:rsidR="00116AB9" w:rsidRPr="00F566BF" w14:paraId="54F940EC" w14:textId="77777777" w:rsidTr="000363AB">
        <w:tc>
          <w:tcPr>
            <w:tcW w:w="720" w:type="dxa"/>
            <w:tcBorders>
              <w:top w:val="single" w:sz="4" w:space="0" w:color="auto"/>
              <w:left w:val="single" w:sz="4" w:space="0" w:color="auto"/>
              <w:bottom w:val="single" w:sz="4" w:space="0" w:color="auto"/>
              <w:right w:val="single" w:sz="4" w:space="0" w:color="auto"/>
            </w:tcBorders>
          </w:tcPr>
          <w:p w14:paraId="443D89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C0F4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4406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7A9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285D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04D7B" w14:textId="77777777" w:rsidR="00116AB9" w:rsidRPr="00F566BF" w:rsidRDefault="00116AB9" w:rsidP="000363AB">
            <w:pPr>
              <w:jc w:val="center"/>
              <w:rPr>
                <w:rFonts w:ascii="GHEA Grapalat" w:hAnsi="GHEA Grapalat"/>
                <w:sz w:val="20"/>
                <w:szCs w:val="20"/>
              </w:rPr>
            </w:pPr>
          </w:p>
        </w:tc>
      </w:tr>
      <w:tr w:rsidR="00116AB9" w:rsidRPr="00F566BF" w14:paraId="24BE5762" w14:textId="77777777" w:rsidTr="000363AB">
        <w:tc>
          <w:tcPr>
            <w:tcW w:w="720" w:type="dxa"/>
            <w:tcBorders>
              <w:top w:val="single" w:sz="4" w:space="0" w:color="auto"/>
              <w:left w:val="single" w:sz="4" w:space="0" w:color="auto"/>
              <w:bottom w:val="single" w:sz="4" w:space="0" w:color="auto"/>
              <w:right w:val="single" w:sz="4" w:space="0" w:color="auto"/>
            </w:tcBorders>
          </w:tcPr>
          <w:p w14:paraId="793C846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AF9D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4BB1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BDC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E6458B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AB9D4C" w14:textId="77777777" w:rsidR="00116AB9" w:rsidRPr="00F566BF" w:rsidRDefault="00116AB9" w:rsidP="000363AB">
            <w:pPr>
              <w:jc w:val="center"/>
              <w:rPr>
                <w:rFonts w:ascii="GHEA Grapalat" w:hAnsi="GHEA Grapalat"/>
                <w:sz w:val="20"/>
                <w:szCs w:val="20"/>
              </w:rPr>
            </w:pPr>
          </w:p>
        </w:tc>
      </w:tr>
    </w:tbl>
    <w:p w14:paraId="352B1E4C" w14:textId="77777777" w:rsidR="00116AB9" w:rsidRPr="00F566BF" w:rsidRDefault="00116AB9" w:rsidP="00116AB9">
      <w:pPr>
        <w:pStyle w:val="BodyTextIndent"/>
        <w:jc w:val="right"/>
        <w:rPr>
          <w:rFonts w:ascii="GHEA Grapalat" w:hAnsi="GHEA Grapalat" w:cs="Sylfaen"/>
          <w:i w:val="0"/>
          <w:lang w:val="en-US"/>
        </w:rPr>
      </w:pPr>
    </w:p>
    <w:p w14:paraId="52361F54" w14:textId="77777777" w:rsidR="00116AB9" w:rsidRPr="00F566BF" w:rsidRDefault="00116AB9" w:rsidP="00116AB9">
      <w:pPr>
        <w:pStyle w:val="BodyTextIndent"/>
        <w:jc w:val="right"/>
        <w:rPr>
          <w:rFonts w:ascii="GHEA Grapalat" w:hAnsi="GHEA Grapalat" w:cs="Sylfaen"/>
          <w:i w:val="0"/>
          <w:lang w:val="en-US"/>
        </w:rPr>
      </w:pPr>
    </w:p>
    <w:p w14:paraId="015CAB91" w14:textId="77777777" w:rsidR="00116AB9" w:rsidRPr="00F566BF" w:rsidRDefault="00116AB9" w:rsidP="00116AB9">
      <w:pPr>
        <w:pStyle w:val="BodyTextIndent"/>
        <w:jc w:val="right"/>
        <w:rPr>
          <w:rFonts w:ascii="GHEA Grapalat" w:hAnsi="GHEA Grapalat" w:cs="Sylfaen"/>
          <w:i w:val="0"/>
          <w:lang w:val="en-US"/>
        </w:rPr>
      </w:pPr>
    </w:p>
    <w:p w14:paraId="5B2E892E" w14:textId="77777777" w:rsidR="00116AB9" w:rsidRPr="00F566BF" w:rsidRDefault="00116AB9" w:rsidP="00116AB9">
      <w:pPr>
        <w:pStyle w:val="BodyTextIndent"/>
        <w:jc w:val="right"/>
        <w:rPr>
          <w:rFonts w:ascii="GHEA Grapalat" w:hAnsi="GHEA Grapalat" w:cs="Sylfaen"/>
          <w:i w:val="0"/>
          <w:lang w:val="en-US"/>
        </w:rPr>
      </w:pPr>
    </w:p>
    <w:p w14:paraId="235189B3" w14:textId="77777777" w:rsidR="00116AB9" w:rsidRPr="00F566BF" w:rsidRDefault="00116AB9" w:rsidP="00116AB9">
      <w:pPr>
        <w:pStyle w:val="BodyTextIndent"/>
        <w:jc w:val="right"/>
        <w:rPr>
          <w:rFonts w:ascii="GHEA Grapalat" w:hAnsi="GHEA Grapalat" w:cs="Sylfaen"/>
          <w:i w:val="0"/>
          <w:lang w:val="en-US"/>
        </w:rPr>
      </w:pPr>
    </w:p>
    <w:p w14:paraId="0A1C4AC2" w14:textId="77777777" w:rsidR="00116AB9" w:rsidRPr="00F566BF" w:rsidRDefault="00116AB9" w:rsidP="00116AB9">
      <w:pPr>
        <w:rPr>
          <w:rFonts w:ascii="GHEA Grapalat" w:hAnsi="GHEA Grapalat"/>
        </w:rPr>
      </w:pPr>
    </w:p>
    <w:p w14:paraId="7A6CA6D3" w14:textId="77777777" w:rsidR="00116AB9" w:rsidRPr="00F566BF" w:rsidRDefault="00116AB9" w:rsidP="00116AB9">
      <w:pPr>
        <w:jc w:val="center"/>
        <w:rPr>
          <w:rFonts w:ascii="GHEA Grapalat" w:hAnsi="GHEA Grapalat" w:cs="GHEA Grapalat"/>
          <w:sz w:val="22"/>
          <w:szCs w:val="22"/>
          <w:lang w:val="hy-AM"/>
        </w:rPr>
      </w:pPr>
    </w:p>
    <w:p w14:paraId="3548EF41" w14:textId="77777777" w:rsidR="00116AB9" w:rsidRPr="00F566BF" w:rsidRDefault="00116AB9" w:rsidP="00116AB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4A0F5B2B" w14:textId="3C7ED3A5" w:rsidR="00116AB9" w:rsidRPr="00F566BF" w:rsidRDefault="00F3769E"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ԳՄՄՀ-ԳՀԾՁԲ-26/09</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4A295032"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DF66442"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710680"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134420" w14:textId="77777777" w:rsidR="00116AB9" w:rsidRPr="00F566BF" w:rsidRDefault="00116AB9" w:rsidP="00116AB9">
      <w:pPr>
        <w:rPr>
          <w:rFonts w:ascii="GHEA Grapalat" w:hAnsi="GHEA Grapalat" w:cs="GHEA Grapalat"/>
          <w:b/>
          <w:sz w:val="20"/>
          <w:szCs w:val="20"/>
          <w:lang w:val="hy-AM"/>
        </w:rPr>
      </w:pPr>
    </w:p>
    <w:p w14:paraId="5D29617B" w14:textId="289016BB" w:rsidR="00116AB9" w:rsidRPr="00F566BF" w:rsidRDefault="00704ABA" w:rsidP="00116AB9">
      <w:pPr>
        <w:rPr>
          <w:rFonts w:ascii="GHEA Grapalat" w:hAnsi="GHEA Grapalat" w:cs="GHEA Grapalat"/>
          <w:sz w:val="20"/>
          <w:szCs w:val="20"/>
          <w:lang w:val="hy-AM"/>
        </w:rPr>
      </w:pPr>
      <w:r>
        <w:rPr>
          <w:rFonts w:ascii="GHEA Grapalat" w:hAnsi="GHEA Grapalat" w:cs="GHEA Grapalat"/>
          <w:sz w:val="20"/>
          <w:szCs w:val="20"/>
          <w:lang w:val="hy-AM"/>
        </w:rPr>
        <w:t xml:space="preserve">     ք. Մարտունի</w:t>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t xml:space="preserve">            </w:t>
      </w:r>
      <w:r w:rsidR="00116AB9" w:rsidRPr="00F566BF">
        <w:rPr>
          <w:rFonts w:ascii="GHEA Grapalat" w:hAnsi="GHEA Grapalat"/>
          <w:sz w:val="20"/>
          <w:szCs w:val="20"/>
          <w:lang w:val="hy-AM"/>
        </w:rPr>
        <w:t>«</w:t>
      </w:r>
      <w:r w:rsidR="00116AB9" w:rsidRPr="00F566BF">
        <w:rPr>
          <w:rFonts w:ascii="GHEA Grapalat" w:hAnsi="GHEA Grapalat" w:cs="GHEA Grapalat"/>
          <w:sz w:val="20"/>
          <w:szCs w:val="20"/>
          <w:u w:val="single"/>
          <w:lang w:val="hy-AM"/>
        </w:rPr>
        <w:t xml:space="preserve">         </w:t>
      </w:r>
      <w:r w:rsidR="00116AB9" w:rsidRPr="00F566BF">
        <w:rPr>
          <w:rFonts w:ascii="GHEA Grapalat" w:hAnsi="GHEA Grapalat"/>
          <w:sz w:val="20"/>
          <w:szCs w:val="20"/>
          <w:lang w:val="hy-AM"/>
        </w:rPr>
        <w:t>»</w:t>
      </w:r>
      <w:r w:rsidR="00116AB9" w:rsidRPr="00F566BF">
        <w:rPr>
          <w:rFonts w:ascii="GHEA Grapalat" w:hAnsi="GHEA Grapalat" w:cs="GHEA Grapalat"/>
          <w:sz w:val="20"/>
          <w:szCs w:val="20"/>
          <w:u w:val="single"/>
          <w:lang w:val="hy-AM"/>
        </w:rPr>
        <w:t xml:space="preserve"> </w:t>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lang w:val="hy-AM"/>
        </w:rPr>
        <w:t xml:space="preserve"> 20   թ.**</w:t>
      </w:r>
    </w:p>
    <w:p w14:paraId="178D8E38" w14:textId="77777777" w:rsidR="00116AB9" w:rsidRPr="00F566BF" w:rsidRDefault="00116AB9" w:rsidP="00116AB9">
      <w:pPr>
        <w:rPr>
          <w:rFonts w:ascii="GHEA Grapalat" w:hAnsi="GHEA Grapalat" w:cs="GHEA Grapalat"/>
          <w:sz w:val="20"/>
          <w:szCs w:val="20"/>
          <w:lang w:val="hy-AM"/>
        </w:rPr>
      </w:pPr>
    </w:p>
    <w:p w14:paraId="2C95A85A" w14:textId="77777777" w:rsidR="00116AB9" w:rsidRPr="00F566BF" w:rsidRDefault="00116AB9" w:rsidP="00116A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684C68" w14:textId="77777777" w:rsidR="00116AB9" w:rsidRPr="00F566BF" w:rsidRDefault="00116AB9" w:rsidP="00116A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47DEBD" w14:textId="77777777" w:rsidR="00116AB9" w:rsidRPr="00F566BF" w:rsidRDefault="00116AB9" w:rsidP="00116AB9">
      <w:pPr>
        <w:ind w:firstLine="708"/>
        <w:jc w:val="both"/>
        <w:rPr>
          <w:rFonts w:ascii="GHEA Grapalat" w:hAnsi="GHEA Grapalat" w:cs="GHEA Grapalat"/>
          <w:sz w:val="20"/>
          <w:szCs w:val="20"/>
          <w:lang w:val="hy-AM"/>
        </w:rPr>
      </w:pPr>
    </w:p>
    <w:p w14:paraId="5038D1E6" w14:textId="77777777" w:rsidR="00116AB9" w:rsidRPr="00F566BF" w:rsidRDefault="00116AB9" w:rsidP="00116AB9">
      <w:pPr>
        <w:ind w:left="360"/>
        <w:jc w:val="center"/>
        <w:rPr>
          <w:rFonts w:ascii="GHEA Grapalat" w:hAnsi="GHEA Grapalat" w:cs="GHEA Grapalat"/>
          <w:b/>
          <w:bCs/>
          <w:sz w:val="20"/>
          <w:szCs w:val="20"/>
          <w:lang w:val="pt-BR"/>
        </w:rPr>
      </w:pPr>
      <w:r w:rsidRPr="006B147A">
        <w:rPr>
          <w:rFonts w:ascii="GHEA Grapalat" w:hAnsi="GHEA Grapalat" w:cs="GHEA Grapalat"/>
          <w:b/>
          <w:sz w:val="20"/>
          <w:szCs w:val="20"/>
          <w:lang w:val="hy-AM"/>
        </w:rPr>
        <w:t>1.</w:t>
      </w:r>
      <w:r w:rsidRPr="00F566BF">
        <w:rPr>
          <w:rFonts w:ascii="GHEA Grapalat" w:hAnsi="GHEA Grapalat" w:cs="GHEA Grapalat"/>
          <w:b/>
          <w:sz w:val="20"/>
          <w:szCs w:val="20"/>
          <w:lang w:val="hy-AM"/>
        </w:rPr>
        <w:t xml:space="preserve"> Հ</w:t>
      </w:r>
      <w:r w:rsidRPr="006B147A">
        <w:rPr>
          <w:rFonts w:ascii="GHEA Grapalat" w:hAnsi="GHEA Grapalat" w:cs="GHEA Grapalat"/>
          <w:b/>
          <w:sz w:val="20"/>
          <w:szCs w:val="20"/>
          <w:lang w:val="hy-AM"/>
        </w:rPr>
        <w:t>ամաձայնության առարկան</w:t>
      </w:r>
    </w:p>
    <w:p w14:paraId="2ED94B3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27043F" w14:textId="67221A44"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w:t>
      </w:r>
      <w:r w:rsidR="00FF273F">
        <w:rPr>
          <w:rFonts w:ascii="GHEA Grapalat" w:hAnsi="GHEA Grapalat" w:cs="GHEA Grapalat"/>
          <w:sz w:val="20"/>
          <w:szCs w:val="20"/>
          <w:lang w:val="pt-BR"/>
        </w:rPr>
        <w:t>Մարտունու</w:t>
      </w:r>
      <w:r w:rsidRPr="00850B12">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30DAD67B" w14:textId="199C20BA"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3769E">
        <w:rPr>
          <w:rFonts w:ascii="GHEA Grapalat" w:hAnsi="GHEA Grapalat" w:cs="GHEA Grapalat"/>
          <w:sz w:val="20"/>
          <w:szCs w:val="20"/>
          <w:lang w:val="pt-BR"/>
        </w:rPr>
        <w:t>ԳՄՄՀ-ԳՀԾՁԲ-26/09</w:t>
      </w:r>
      <w:r w:rsidRPr="00F566BF">
        <w:rPr>
          <w:rFonts w:ascii="GHEA Grapalat" w:hAnsi="GHEA Grapalat" w:cs="GHEA Grapalat"/>
          <w:sz w:val="20"/>
          <w:szCs w:val="20"/>
          <w:lang w:val="pt-BR"/>
        </w:rPr>
        <w:t xml:space="preserve"> ծածկագրով գնման ընթացակարգին:</w:t>
      </w:r>
    </w:p>
    <w:p w14:paraId="5662EE3F" w14:textId="77777777" w:rsidR="00116AB9" w:rsidRPr="00F566BF" w:rsidRDefault="00116AB9" w:rsidP="00116A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5ABE41" w14:textId="77777777" w:rsidR="00116AB9" w:rsidRPr="00F566BF" w:rsidRDefault="00116AB9" w:rsidP="00116A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41958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118A85"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FBF88B"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AB95F"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65949"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3C3550"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14:paraId="78D61833" w14:textId="77777777" w:rsidR="00116AB9" w:rsidRPr="00F566BF" w:rsidRDefault="00116AB9" w:rsidP="00116AB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6B4A13"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0583F5"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A42BAB"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BF48B" w14:textId="77777777" w:rsidR="00116AB9" w:rsidRPr="00F566BF" w:rsidRDefault="00116AB9" w:rsidP="00116AB9">
      <w:pPr>
        <w:jc w:val="both"/>
        <w:rPr>
          <w:rFonts w:ascii="GHEA Grapalat" w:hAnsi="GHEA Grapalat" w:cs="GHEA Grapalat"/>
          <w:sz w:val="20"/>
          <w:szCs w:val="20"/>
          <w:lang w:val="hy-AM"/>
        </w:rPr>
      </w:pPr>
    </w:p>
    <w:p w14:paraId="035165E5" w14:textId="77777777" w:rsidR="00116AB9" w:rsidRPr="00F566BF" w:rsidRDefault="00116AB9" w:rsidP="00116AB9">
      <w:pPr>
        <w:numPr>
          <w:ilvl w:val="0"/>
          <w:numId w:val="3"/>
        </w:numPr>
        <w:tabs>
          <w:tab w:val="clear" w:pos="4897"/>
        </w:tabs>
        <w:ind w:left="426"/>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64BEBD28" w14:textId="77777777" w:rsidR="00116AB9" w:rsidRPr="00F566BF" w:rsidRDefault="00116AB9" w:rsidP="00116AB9">
      <w:pPr>
        <w:ind w:firstLine="567"/>
        <w:jc w:val="both"/>
        <w:rPr>
          <w:rFonts w:ascii="GHEA Grapalat" w:hAnsi="GHEA Grapalat" w:cs="GHEA Grapalat"/>
          <w:sz w:val="20"/>
          <w:szCs w:val="20"/>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6BA5DE"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6E33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72C83"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4389A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40935" w14:textId="77777777" w:rsidR="00116AB9" w:rsidRPr="00F566BF" w:rsidRDefault="00116AB9" w:rsidP="00116AB9">
      <w:pPr>
        <w:ind w:firstLine="567"/>
        <w:jc w:val="both"/>
        <w:rPr>
          <w:rFonts w:ascii="GHEA Grapalat" w:hAnsi="GHEA Grapalat" w:cs="GHEA Grapalat"/>
          <w:sz w:val="20"/>
          <w:szCs w:val="20"/>
          <w:lang w:val="hy-AM"/>
        </w:rPr>
      </w:pPr>
    </w:p>
    <w:p w14:paraId="22E20BAD" w14:textId="77777777" w:rsidR="00116AB9" w:rsidRPr="00F566BF" w:rsidRDefault="00116AB9" w:rsidP="0011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E6B906"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54F877"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0CCCC8B"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CFA5C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175606"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4C1938"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C7048B2"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A195D9"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FEA71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5CB721"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EEA5968"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74E4B0"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762216"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290659EB" w14:textId="77777777" w:rsidR="00116AB9" w:rsidRPr="00F566BF" w:rsidRDefault="00116AB9" w:rsidP="00116AB9">
      <w:pPr>
        <w:jc w:val="both"/>
        <w:rPr>
          <w:rFonts w:ascii="GHEA Grapalat" w:hAnsi="GHEA Grapalat"/>
          <w:sz w:val="20"/>
          <w:szCs w:val="20"/>
          <w:lang w:val="hy-AM"/>
        </w:rPr>
      </w:pPr>
    </w:p>
    <w:p w14:paraId="73B4617D"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0CDF6F" w14:textId="77777777" w:rsidR="00116AB9" w:rsidRPr="00F566BF" w:rsidRDefault="00116AB9" w:rsidP="00116AB9">
      <w:pPr>
        <w:jc w:val="center"/>
        <w:rPr>
          <w:rFonts w:ascii="GHEA Grapalat" w:hAnsi="GHEA Grapalat" w:cs="GHEA Grapalat"/>
          <w:sz w:val="20"/>
          <w:szCs w:val="20"/>
          <w:lang w:val="hy-AM"/>
        </w:rPr>
      </w:pPr>
    </w:p>
    <w:p w14:paraId="0AE49C3D"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A8DB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6A135107"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E46D"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b/>
                <w:lang w:val="hy-AM"/>
              </w:rPr>
              <w:lastRenderedPageBreak/>
              <w:br w:type="page"/>
            </w: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44162B" w14:textId="77777777" w:rsidR="00116AB9" w:rsidRPr="00F566BF" w:rsidRDefault="00116AB9" w:rsidP="000363AB">
            <w:pPr>
              <w:jc w:val="center"/>
              <w:rPr>
                <w:rFonts w:ascii="GHEA Grapalat" w:hAnsi="GHEA Grapalat" w:cs="Arial"/>
                <w:bCs/>
                <w:i/>
                <w:sz w:val="20"/>
                <w:szCs w:val="20"/>
              </w:rPr>
            </w:pPr>
          </w:p>
        </w:tc>
      </w:tr>
      <w:tr w:rsidR="00116AB9" w:rsidRPr="00F566BF" w14:paraId="7B071F7A"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587B"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13D6D14F"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7F63"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3353E0CE"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7D18"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6AB9" w:rsidRPr="00F566BF" w14:paraId="4DB6777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4059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6AB9" w:rsidRPr="00F566BF" w14:paraId="367BFB46"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32B9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6AB9" w:rsidRPr="00F566BF" w14:paraId="7E6213E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87E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4972A77C"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03A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081018B8"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1205" w14:textId="6DB2129C"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Շահառու</w:t>
            </w:r>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r w:rsidR="00FF273F">
              <w:rPr>
                <w:rFonts w:ascii="GHEA Grapalat" w:hAnsi="GHEA Grapalat" w:cs="Arial"/>
                <w:b/>
                <w:sz w:val="20"/>
                <w:szCs w:val="20"/>
              </w:rPr>
              <w:t>Մարտունու</w:t>
            </w:r>
            <w:r>
              <w:rPr>
                <w:rFonts w:ascii="GHEA Grapalat" w:hAnsi="GHEA Grapalat" w:cs="Arial"/>
                <w:b/>
                <w:sz w:val="20"/>
                <w:szCs w:val="20"/>
              </w:rPr>
              <w:t xml:space="preserve"> համայնքապետարան</w:t>
            </w:r>
          </w:p>
        </w:tc>
      </w:tr>
      <w:tr w:rsidR="00116AB9" w:rsidRPr="00F566BF" w14:paraId="13032FB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10895"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75220ED9"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B7059" w14:textId="45C52EDE"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08425706</w:t>
            </w:r>
          </w:p>
        </w:tc>
      </w:tr>
      <w:tr w:rsidR="00116AB9" w:rsidRPr="00F566BF" w14:paraId="4A237D1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993D" w14:textId="18F9787D"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ՀՀ ՖՆ ԳՈՐԾԱՌՆԱԿԱՆ ՎԱՐՉՈՒԹՅՈՒՆ</w:t>
            </w:r>
          </w:p>
        </w:tc>
      </w:tr>
      <w:tr w:rsidR="00116AB9" w:rsidRPr="00F566BF" w14:paraId="33F92FC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DE6F" w14:textId="414A22F9"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sidR="00384DB3">
              <w:rPr>
                <w:rFonts w:ascii="GHEA Grapalat" w:hAnsi="GHEA Grapalat" w:cs="Arial"/>
                <w:b/>
                <w:sz w:val="20"/>
                <w:szCs w:val="20"/>
              </w:rPr>
              <w:t>900145001484</w:t>
            </w:r>
          </w:p>
        </w:tc>
      </w:tr>
      <w:tr w:rsidR="00116AB9" w:rsidRPr="00F566BF" w14:paraId="480EA9F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9F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4C141604"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ABB65"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66CE2A66"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68E7"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6AB9" w:rsidRPr="00F566BF" w14:paraId="6A30F35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8C02"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rPr>
              <w:t>(պայմանագրի</w:t>
            </w:r>
            <w:r w:rsidRPr="00F566BF">
              <w:rPr>
                <w:rFonts w:ascii="GHEA Grapalat" w:hAnsi="GHEA Grapalat" w:cs="Sylfaen"/>
                <w:bCs/>
                <w:i/>
                <w:sz w:val="20"/>
                <w:szCs w:val="20"/>
              </w:rPr>
              <w:t xml:space="preserve">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7F22F76B"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72F4C099"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8DA5EB" w14:textId="4181FA9D" w:rsidR="00116AB9" w:rsidRPr="00B75F48" w:rsidRDefault="00116AB9" w:rsidP="004D5926">
            <w:pPr>
              <w:rPr>
                <w:rFonts w:ascii="GHEA Grapalat" w:hAnsi="GHEA Grapalat" w:cs="Arial"/>
                <w:b/>
                <w:sz w:val="20"/>
                <w:szCs w:val="20"/>
                <w:lang w:val="hy-AM"/>
              </w:rPr>
            </w:pPr>
            <w:r w:rsidRPr="00C424F4">
              <w:rPr>
                <w:rFonts w:ascii="GHEA Grapalat" w:hAnsi="GHEA Grapalat" w:cs="Arial"/>
                <w:b/>
                <w:sz w:val="20"/>
                <w:szCs w:val="20"/>
              </w:rPr>
              <w:t xml:space="preserve">Պայմանագիր </w:t>
            </w:r>
            <w:r w:rsidR="00F3769E">
              <w:rPr>
                <w:rFonts w:ascii="GHEA Grapalat" w:hAnsi="GHEA Grapalat" w:cs="Arial"/>
                <w:b/>
                <w:sz w:val="20"/>
                <w:szCs w:val="20"/>
              </w:rPr>
              <w:t>ԳՄՄՀ-ԳՀԾՁԲ-26/09</w:t>
            </w:r>
          </w:p>
        </w:tc>
      </w:tr>
      <w:tr w:rsidR="00116AB9" w:rsidRPr="00F566BF" w14:paraId="2DA1972B" w14:textId="77777777" w:rsidTr="000363AB">
        <w:trPr>
          <w:trHeight w:val="80"/>
        </w:trPr>
        <w:tc>
          <w:tcPr>
            <w:tcW w:w="10980" w:type="dxa"/>
            <w:gridSpan w:val="2"/>
            <w:tcBorders>
              <w:left w:val="single" w:sz="4" w:space="0" w:color="auto"/>
              <w:bottom w:val="single" w:sz="4" w:space="0" w:color="auto"/>
              <w:right w:val="single" w:sz="4" w:space="0" w:color="000000"/>
            </w:tcBorders>
            <w:noWrap/>
            <w:vAlign w:val="bottom"/>
          </w:tcPr>
          <w:p w14:paraId="7B7AB5E9" w14:textId="77777777" w:rsidR="00116AB9" w:rsidRPr="00F566BF" w:rsidRDefault="00116AB9" w:rsidP="000363AB">
            <w:pPr>
              <w:rPr>
                <w:rFonts w:ascii="GHEA Grapalat" w:hAnsi="GHEA Grapalat" w:cs="Arial"/>
                <w:sz w:val="20"/>
                <w:szCs w:val="20"/>
                <w:lang w:val="hy-AM"/>
              </w:rPr>
            </w:pPr>
          </w:p>
        </w:tc>
      </w:tr>
      <w:tr w:rsidR="00116AB9" w:rsidRPr="00F566BF" w14:paraId="387210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946"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A3654E" w14:textId="77777777" w:rsidR="00116AB9" w:rsidRPr="00F566BF" w:rsidRDefault="00116AB9" w:rsidP="000363AB">
            <w:pPr>
              <w:rPr>
                <w:rFonts w:ascii="GHEA Grapalat" w:hAnsi="GHEA Grapalat" w:cs="Sylfaen"/>
                <w:sz w:val="20"/>
                <w:szCs w:val="20"/>
                <w:lang w:val="ru-RU"/>
              </w:rPr>
            </w:pPr>
          </w:p>
        </w:tc>
      </w:tr>
      <w:tr w:rsidR="00116AB9" w:rsidRPr="00F566BF" w14:paraId="460138B7"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0839"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51A1E17" w14:textId="77777777" w:rsidR="00116AB9" w:rsidRPr="00F566BF" w:rsidRDefault="00116AB9" w:rsidP="000363AB">
            <w:pPr>
              <w:rPr>
                <w:rFonts w:ascii="GHEA Grapalat" w:hAnsi="GHEA Grapalat" w:cs="Sylfaen"/>
                <w:sz w:val="20"/>
                <w:szCs w:val="20"/>
                <w:lang w:val="hy-AM"/>
              </w:rPr>
            </w:pPr>
          </w:p>
        </w:tc>
      </w:tr>
      <w:tr w:rsidR="00116AB9" w:rsidRPr="00F566BF" w14:paraId="73DC359C" w14:textId="77777777" w:rsidTr="000363AB">
        <w:trPr>
          <w:trHeight w:val="2481"/>
        </w:trPr>
        <w:tc>
          <w:tcPr>
            <w:tcW w:w="5616" w:type="dxa"/>
            <w:tcBorders>
              <w:top w:val="nil"/>
              <w:left w:val="single" w:sz="4" w:space="0" w:color="auto"/>
              <w:bottom w:val="single" w:sz="4" w:space="0" w:color="auto"/>
              <w:right w:val="single" w:sz="4" w:space="0" w:color="auto"/>
            </w:tcBorders>
            <w:noWrap/>
            <w:vAlign w:val="bottom"/>
          </w:tcPr>
          <w:p w14:paraId="37E98E96"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0FDC9F" w14:textId="77777777" w:rsidR="00116AB9" w:rsidRPr="00F566BF" w:rsidRDefault="00116AB9" w:rsidP="000363AB">
            <w:pPr>
              <w:rPr>
                <w:rFonts w:ascii="GHEA Grapalat" w:hAnsi="GHEA Grapalat" w:cs="Sylfaen"/>
                <w:sz w:val="20"/>
                <w:szCs w:val="20"/>
              </w:rPr>
            </w:pPr>
          </w:p>
          <w:p w14:paraId="798F8837"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6998A0" w14:textId="77777777" w:rsidR="00116AB9" w:rsidRPr="00F566BF" w:rsidRDefault="00116AB9" w:rsidP="000363AB">
            <w:pPr>
              <w:rPr>
                <w:rFonts w:ascii="GHEA Grapalat" w:hAnsi="GHEA Grapalat" w:cs="Tahoma"/>
                <w:color w:val="000000"/>
                <w:sz w:val="20"/>
                <w:szCs w:val="20"/>
              </w:rPr>
            </w:pPr>
          </w:p>
          <w:p w14:paraId="7810E24D" w14:textId="77777777" w:rsidR="00116AB9" w:rsidRPr="00F566BF" w:rsidRDefault="00116AB9" w:rsidP="000363AB">
            <w:pPr>
              <w:rPr>
                <w:rFonts w:ascii="GHEA Grapalat" w:hAnsi="GHEA Grapalat" w:cs="Sylfaen"/>
                <w:sz w:val="20"/>
                <w:szCs w:val="20"/>
              </w:rPr>
            </w:pPr>
          </w:p>
          <w:p w14:paraId="3AC69C4F"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6751BF" w14:textId="77777777" w:rsidR="00116AB9" w:rsidRPr="00F566BF" w:rsidRDefault="00116AB9" w:rsidP="000363AB">
            <w:pPr>
              <w:rPr>
                <w:rFonts w:ascii="GHEA Grapalat" w:hAnsi="GHEA Grapalat" w:cs="Sylfaen"/>
                <w:sz w:val="20"/>
                <w:szCs w:val="20"/>
              </w:rPr>
            </w:pPr>
          </w:p>
          <w:p w14:paraId="46B7FE6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A8871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B547CD7"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3461002" w14:textId="77777777" w:rsidR="00116AB9" w:rsidRPr="00F566BF" w:rsidRDefault="00116AB9" w:rsidP="000363AB">
            <w:pPr>
              <w:jc w:val="right"/>
              <w:rPr>
                <w:rFonts w:ascii="GHEA Grapalat" w:hAnsi="GHEA Grapalat" w:cs="Sylfaen"/>
                <w:sz w:val="20"/>
                <w:szCs w:val="20"/>
              </w:rPr>
            </w:pPr>
          </w:p>
          <w:p w14:paraId="11E0F6A5"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2CA37" w14:textId="77777777" w:rsidR="00116AB9" w:rsidRPr="00F566BF" w:rsidRDefault="00116AB9" w:rsidP="000363AB">
            <w:pPr>
              <w:jc w:val="right"/>
              <w:rPr>
                <w:rFonts w:ascii="GHEA Grapalat" w:hAnsi="GHEA Grapalat" w:cs="Tahoma"/>
                <w:color w:val="000000"/>
                <w:sz w:val="20"/>
                <w:szCs w:val="20"/>
              </w:rPr>
            </w:pPr>
          </w:p>
          <w:p w14:paraId="2EF49B9D" w14:textId="77777777" w:rsidR="00116AB9" w:rsidRPr="00F566BF" w:rsidRDefault="00116AB9" w:rsidP="000363AB">
            <w:pPr>
              <w:jc w:val="right"/>
              <w:rPr>
                <w:rFonts w:ascii="GHEA Grapalat" w:hAnsi="GHEA Grapalat" w:cs="Tahoma"/>
                <w:color w:val="000000"/>
                <w:sz w:val="20"/>
                <w:szCs w:val="20"/>
              </w:rPr>
            </w:pPr>
          </w:p>
          <w:p w14:paraId="7902A4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78892F" w14:textId="77777777" w:rsidR="00116AB9" w:rsidRPr="00F566BF" w:rsidRDefault="00116AB9" w:rsidP="000363AB">
            <w:pPr>
              <w:jc w:val="right"/>
              <w:rPr>
                <w:rFonts w:ascii="GHEA Grapalat" w:hAnsi="GHEA Grapalat" w:cs="Sylfaen"/>
                <w:sz w:val="20"/>
                <w:szCs w:val="20"/>
              </w:rPr>
            </w:pPr>
          </w:p>
          <w:p w14:paraId="2C33CC15" w14:textId="77777777" w:rsidR="00116AB9" w:rsidRDefault="00116AB9" w:rsidP="000363AB">
            <w:pPr>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 xml:space="preserve">1.բ.                                                                    </w:t>
            </w:r>
          </w:p>
          <w:p w14:paraId="5A290C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rPr>
              <w:t>Կ.Տ.</w:t>
            </w:r>
          </w:p>
        </w:tc>
      </w:tr>
      <w:tr w:rsidR="00116AB9" w:rsidRPr="00F566BF" w14:paraId="2F2D5DAD"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6201A385"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3EB1D46"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DCEFF37"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921B354"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0CE968E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169E8B0"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109D6E"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74313F" w14:textId="77777777" w:rsidR="00116AB9" w:rsidRPr="00F566BF" w:rsidRDefault="00116AB9" w:rsidP="000363AB">
            <w:pPr>
              <w:jc w:val="right"/>
              <w:rPr>
                <w:rFonts w:ascii="GHEA Grapalat" w:hAnsi="GHEA Grapalat" w:cs="Tahoma"/>
                <w:color w:val="000000"/>
                <w:sz w:val="20"/>
                <w:szCs w:val="20"/>
              </w:rPr>
            </w:pPr>
          </w:p>
          <w:p w14:paraId="3B91FEC6" w14:textId="77777777" w:rsidR="00116AB9" w:rsidRPr="00F566BF" w:rsidRDefault="00116AB9" w:rsidP="000363AB">
            <w:pPr>
              <w:jc w:val="right"/>
              <w:rPr>
                <w:rFonts w:ascii="GHEA Grapalat" w:hAnsi="GHEA Grapalat" w:cs="Tahoma"/>
                <w:color w:val="000000"/>
                <w:sz w:val="20"/>
                <w:szCs w:val="20"/>
              </w:rPr>
            </w:pPr>
          </w:p>
          <w:p w14:paraId="6AE7D74E"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3BC252"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E9AAEB7" w14:textId="77777777" w:rsidR="00116AB9" w:rsidRPr="00F566BF" w:rsidRDefault="00116AB9" w:rsidP="000363AB">
            <w:pPr>
              <w:jc w:val="right"/>
              <w:rPr>
                <w:rFonts w:ascii="GHEA Grapalat" w:hAnsi="GHEA Grapalat" w:cs="Arial"/>
                <w:sz w:val="20"/>
                <w:szCs w:val="20"/>
                <w:lang w:val="hy-AM"/>
              </w:rPr>
            </w:pPr>
          </w:p>
        </w:tc>
      </w:tr>
      <w:tr w:rsidR="00116AB9" w:rsidRPr="00F566BF" w14:paraId="18899671" w14:textId="77777777" w:rsidTr="000363AB">
        <w:trPr>
          <w:trHeight w:val="1054"/>
        </w:trPr>
        <w:tc>
          <w:tcPr>
            <w:tcW w:w="5616" w:type="dxa"/>
            <w:tcBorders>
              <w:top w:val="nil"/>
              <w:left w:val="single" w:sz="4" w:space="0" w:color="auto"/>
              <w:bottom w:val="single" w:sz="4" w:space="0" w:color="auto"/>
              <w:right w:val="single" w:sz="4" w:space="0" w:color="auto"/>
            </w:tcBorders>
            <w:noWrap/>
            <w:vAlign w:val="bottom"/>
          </w:tcPr>
          <w:p w14:paraId="7A6F7C5A"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220285FA" w14:textId="77777777" w:rsidR="00116AB9" w:rsidRPr="00F566BF" w:rsidRDefault="00116AB9" w:rsidP="000363AB">
            <w:pPr>
              <w:rPr>
                <w:rFonts w:ascii="GHEA Grapalat" w:hAnsi="GHEA Grapalat" w:cs="Sylfaen"/>
                <w:sz w:val="20"/>
                <w:szCs w:val="20"/>
              </w:rPr>
            </w:pPr>
          </w:p>
          <w:p w14:paraId="55DA9645" w14:textId="77777777" w:rsidR="00116AB9" w:rsidRPr="00F566BF" w:rsidRDefault="00116AB9" w:rsidP="000363AB">
            <w:pPr>
              <w:rPr>
                <w:rFonts w:ascii="GHEA Grapalat" w:hAnsi="GHEA Grapalat" w:cs="Sylfaen"/>
                <w:sz w:val="20"/>
                <w:szCs w:val="20"/>
              </w:rPr>
            </w:pPr>
          </w:p>
          <w:p w14:paraId="3DC3B5B9"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1F6030" w14:textId="77777777" w:rsidR="00116AB9" w:rsidRPr="00C424F4"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B9CD1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20FD6896" w14:textId="77777777" w:rsidR="00116AB9" w:rsidRPr="00F566BF" w:rsidRDefault="00116AB9" w:rsidP="000363AB">
            <w:pPr>
              <w:rPr>
                <w:rFonts w:ascii="GHEA Grapalat" w:hAnsi="GHEA Grapalat" w:cs="Sylfaen"/>
                <w:sz w:val="20"/>
                <w:szCs w:val="20"/>
              </w:rPr>
            </w:pPr>
          </w:p>
          <w:p w14:paraId="34A200A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46010A46" w14:textId="77777777" w:rsidR="00116AB9" w:rsidRPr="00C424F4"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F3EAF5" w14:textId="77777777" w:rsidR="00116AB9" w:rsidRPr="00F566BF" w:rsidRDefault="00116AB9" w:rsidP="000363AB">
            <w:pPr>
              <w:jc w:val="right"/>
              <w:rPr>
                <w:rFonts w:ascii="GHEA Grapalat" w:hAnsi="GHEA Grapalat" w:cs="Arial"/>
                <w:sz w:val="20"/>
                <w:szCs w:val="20"/>
              </w:rPr>
            </w:pPr>
          </w:p>
        </w:tc>
      </w:tr>
    </w:tbl>
    <w:p w14:paraId="715D33EE"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E2B39"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CE3A1"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55AA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D27C6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A36F4"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24C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7F5FB777"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40EF970B" w14:textId="77777777" w:rsidTr="000363AB">
        <w:tc>
          <w:tcPr>
            <w:tcW w:w="720" w:type="dxa"/>
            <w:tcBorders>
              <w:top w:val="single" w:sz="4" w:space="0" w:color="auto"/>
              <w:left w:val="single" w:sz="4" w:space="0" w:color="auto"/>
              <w:bottom w:val="single" w:sz="4" w:space="0" w:color="auto"/>
              <w:right w:val="single" w:sz="4" w:space="0" w:color="auto"/>
            </w:tcBorders>
          </w:tcPr>
          <w:p w14:paraId="160E5F1F"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63EAB9"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30997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Նշված դաշտի/</w:t>
            </w:r>
          </w:p>
          <w:p w14:paraId="677C5766"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31D6D9" w14:textId="77777777" w:rsidR="00116AB9" w:rsidRPr="00F566BF" w:rsidRDefault="00116AB9" w:rsidP="000363A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B0C00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77444"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5842C99"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AAF9F88"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E87F5DA"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2FE5800" w14:textId="77777777" w:rsidTr="000363AB">
        <w:tc>
          <w:tcPr>
            <w:tcW w:w="720" w:type="dxa"/>
            <w:tcBorders>
              <w:top w:val="single" w:sz="4" w:space="0" w:color="auto"/>
              <w:left w:val="single" w:sz="4" w:space="0" w:color="auto"/>
              <w:bottom w:val="single" w:sz="4" w:space="0" w:color="auto"/>
              <w:right w:val="single" w:sz="4" w:space="0" w:color="auto"/>
            </w:tcBorders>
          </w:tcPr>
          <w:p w14:paraId="42825BB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0613D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4D395"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A5F43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6A9D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6A914616" w14:textId="77777777" w:rsidTr="000363AB">
        <w:tc>
          <w:tcPr>
            <w:tcW w:w="720" w:type="dxa"/>
            <w:tcBorders>
              <w:top w:val="single" w:sz="4" w:space="0" w:color="auto"/>
              <w:left w:val="single" w:sz="4" w:space="0" w:color="auto"/>
              <w:bottom w:val="single" w:sz="4" w:space="0" w:color="auto"/>
              <w:right w:val="single" w:sz="4" w:space="0" w:color="auto"/>
            </w:tcBorders>
          </w:tcPr>
          <w:p w14:paraId="1282C90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65C60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6B3A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54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CBDAB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667C1AE0" w14:textId="77777777" w:rsidTr="000363AB">
        <w:tc>
          <w:tcPr>
            <w:tcW w:w="720" w:type="dxa"/>
            <w:tcBorders>
              <w:top w:val="single" w:sz="4" w:space="0" w:color="auto"/>
              <w:left w:val="single" w:sz="4" w:space="0" w:color="auto"/>
              <w:bottom w:val="single" w:sz="4" w:space="0" w:color="auto"/>
              <w:right w:val="single" w:sz="4" w:space="0" w:color="auto"/>
            </w:tcBorders>
          </w:tcPr>
          <w:p w14:paraId="623AA404" w14:textId="77777777" w:rsidR="00116AB9" w:rsidRPr="00F566BF" w:rsidRDefault="00116AB9" w:rsidP="000363A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B308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54B387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332A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A4A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6AB9" w:rsidRPr="00F566BF" w14:paraId="7DF7CD27" w14:textId="77777777" w:rsidTr="000363AB">
        <w:tc>
          <w:tcPr>
            <w:tcW w:w="720" w:type="dxa"/>
            <w:tcBorders>
              <w:top w:val="single" w:sz="4" w:space="0" w:color="auto"/>
              <w:left w:val="single" w:sz="4" w:space="0" w:color="auto"/>
              <w:bottom w:val="single" w:sz="4" w:space="0" w:color="auto"/>
              <w:right w:val="single" w:sz="4" w:space="0" w:color="auto"/>
            </w:tcBorders>
          </w:tcPr>
          <w:p w14:paraId="421FF99D" w14:textId="77777777" w:rsidR="00116AB9" w:rsidRPr="00F566BF" w:rsidRDefault="00116AB9" w:rsidP="000363A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B7C7A3"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729C9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F42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8D7E274"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173276" w14:textId="77777777" w:rsidR="00116AB9" w:rsidRPr="00F566BF" w:rsidRDefault="00116AB9" w:rsidP="000363A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6AB9" w:rsidRPr="00F566BF" w14:paraId="3FEB6604" w14:textId="77777777" w:rsidTr="000363AB">
        <w:tc>
          <w:tcPr>
            <w:tcW w:w="720" w:type="dxa"/>
            <w:tcBorders>
              <w:top w:val="single" w:sz="4" w:space="0" w:color="auto"/>
              <w:left w:val="single" w:sz="4" w:space="0" w:color="auto"/>
              <w:bottom w:val="single" w:sz="4" w:space="0" w:color="auto"/>
              <w:right w:val="single" w:sz="4" w:space="0" w:color="auto"/>
            </w:tcBorders>
          </w:tcPr>
          <w:p w14:paraId="26864DC7" w14:textId="77777777" w:rsidR="00116AB9" w:rsidRPr="00F566BF" w:rsidRDefault="00116AB9" w:rsidP="000363A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628178"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D98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36A9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73DE4C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7D59D1" w14:textId="77777777" w:rsidR="00116AB9" w:rsidRPr="00F566BF" w:rsidRDefault="00116AB9" w:rsidP="000363A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37C85C8B" w14:textId="77777777" w:rsidTr="000363AB">
        <w:tc>
          <w:tcPr>
            <w:tcW w:w="720" w:type="dxa"/>
            <w:tcBorders>
              <w:top w:val="single" w:sz="4" w:space="0" w:color="auto"/>
              <w:left w:val="single" w:sz="4" w:space="0" w:color="auto"/>
              <w:bottom w:val="single" w:sz="4" w:space="0" w:color="auto"/>
              <w:right w:val="single" w:sz="4" w:space="0" w:color="auto"/>
            </w:tcBorders>
          </w:tcPr>
          <w:p w14:paraId="44B57F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D7AFC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80070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AF3F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F8EE3D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407CA61A" w14:textId="77777777" w:rsidTr="000363AB">
        <w:tc>
          <w:tcPr>
            <w:tcW w:w="720" w:type="dxa"/>
            <w:tcBorders>
              <w:top w:val="single" w:sz="4" w:space="0" w:color="auto"/>
              <w:left w:val="single" w:sz="4" w:space="0" w:color="auto"/>
              <w:bottom w:val="single" w:sz="4" w:space="0" w:color="auto"/>
              <w:right w:val="single" w:sz="4" w:space="0" w:color="auto"/>
            </w:tcBorders>
          </w:tcPr>
          <w:p w14:paraId="1C93105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E7D81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5AB4F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C445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83584D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35BC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29A9ED2A" w14:textId="77777777" w:rsidTr="000363AB">
        <w:tc>
          <w:tcPr>
            <w:tcW w:w="720" w:type="dxa"/>
            <w:tcBorders>
              <w:top w:val="single" w:sz="4" w:space="0" w:color="auto"/>
              <w:left w:val="single" w:sz="4" w:space="0" w:color="auto"/>
              <w:bottom w:val="single" w:sz="4" w:space="0" w:color="auto"/>
              <w:right w:val="single" w:sz="4" w:space="0" w:color="auto"/>
            </w:tcBorders>
          </w:tcPr>
          <w:p w14:paraId="08FD09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69816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96057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B7C5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EBF047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1ABBF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650D07FA" w14:textId="77777777" w:rsidTr="000363AB">
        <w:tc>
          <w:tcPr>
            <w:tcW w:w="720" w:type="dxa"/>
            <w:tcBorders>
              <w:top w:val="single" w:sz="4" w:space="0" w:color="auto"/>
              <w:left w:val="single" w:sz="4" w:space="0" w:color="auto"/>
              <w:bottom w:val="single" w:sz="4" w:space="0" w:color="auto"/>
              <w:right w:val="single" w:sz="4" w:space="0" w:color="auto"/>
            </w:tcBorders>
          </w:tcPr>
          <w:p w14:paraId="76FC36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C7A3B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DF66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F658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E97C2F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204BE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116AB9" w:rsidRPr="00F566BF" w14:paraId="4807ABDB" w14:textId="77777777" w:rsidTr="000363AB">
        <w:tc>
          <w:tcPr>
            <w:tcW w:w="720" w:type="dxa"/>
            <w:tcBorders>
              <w:top w:val="single" w:sz="4" w:space="0" w:color="auto"/>
              <w:left w:val="single" w:sz="4" w:space="0" w:color="auto"/>
              <w:bottom w:val="single" w:sz="4" w:space="0" w:color="auto"/>
              <w:right w:val="single" w:sz="4" w:space="0" w:color="auto"/>
            </w:tcBorders>
          </w:tcPr>
          <w:p w14:paraId="3FF7F5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A3A6A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DF92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D85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B36ED4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39087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524A59D3" w14:textId="77777777" w:rsidTr="000363AB">
        <w:tc>
          <w:tcPr>
            <w:tcW w:w="720" w:type="dxa"/>
            <w:tcBorders>
              <w:top w:val="single" w:sz="4" w:space="0" w:color="auto"/>
              <w:left w:val="single" w:sz="4" w:space="0" w:color="auto"/>
              <w:bottom w:val="single" w:sz="4" w:space="0" w:color="auto"/>
              <w:right w:val="single" w:sz="4" w:space="0" w:color="auto"/>
            </w:tcBorders>
          </w:tcPr>
          <w:p w14:paraId="6958C17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036C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578BF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1977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563C790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D2391"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71546FD2" w14:textId="77777777" w:rsidTr="000363AB">
        <w:tc>
          <w:tcPr>
            <w:tcW w:w="720" w:type="dxa"/>
            <w:tcBorders>
              <w:top w:val="single" w:sz="4" w:space="0" w:color="auto"/>
              <w:left w:val="single" w:sz="4" w:space="0" w:color="auto"/>
              <w:bottom w:val="single" w:sz="4" w:space="0" w:color="auto"/>
              <w:right w:val="single" w:sz="4" w:space="0" w:color="auto"/>
            </w:tcBorders>
          </w:tcPr>
          <w:p w14:paraId="0964DF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EF4CA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5BABE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EC10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779F99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C56F8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587A5DB0" w14:textId="77777777" w:rsidTr="000363AB">
        <w:tc>
          <w:tcPr>
            <w:tcW w:w="720" w:type="dxa"/>
            <w:tcBorders>
              <w:top w:val="single" w:sz="4" w:space="0" w:color="auto"/>
              <w:left w:val="single" w:sz="4" w:space="0" w:color="auto"/>
              <w:bottom w:val="single" w:sz="4" w:space="0" w:color="auto"/>
              <w:right w:val="single" w:sz="4" w:space="0" w:color="auto"/>
            </w:tcBorders>
          </w:tcPr>
          <w:p w14:paraId="4F52CD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91CFB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DB088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2395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BDCD5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406B0DF3" w14:textId="77777777" w:rsidTr="000363AB">
        <w:tc>
          <w:tcPr>
            <w:tcW w:w="720" w:type="dxa"/>
            <w:tcBorders>
              <w:top w:val="single" w:sz="4" w:space="0" w:color="auto"/>
              <w:left w:val="single" w:sz="4" w:space="0" w:color="auto"/>
              <w:bottom w:val="single" w:sz="4" w:space="0" w:color="auto"/>
              <w:right w:val="single" w:sz="4" w:space="0" w:color="auto"/>
            </w:tcBorders>
          </w:tcPr>
          <w:p w14:paraId="69690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CFF02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3BE86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50472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8C7A8A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9DA2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0B117B6B" w14:textId="77777777" w:rsidTr="000363AB">
        <w:tc>
          <w:tcPr>
            <w:tcW w:w="720" w:type="dxa"/>
            <w:tcBorders>
              <w:top w:val="single" w:sz="4" w:space="0" w:color="auto"/>
              <w:left w:val="single" w:sz="4" w:space="0" w:color="auto"/>
              <w:bottom w:val="single" w:sz="4" w:space="0" w:color="auto"/>
              <w:right w:val="single" w:sz="4" w:space="0" w:color="auto"/>
            </w:tcBorders>
          </w:tcPr>
          <w:p w14:paraId="6602EB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91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CF7FD7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30C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5D3CC5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541E0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6AB9" w:rsidRPr="00F3769E" w14:paraId="436D1BD0" w14:textId="77777777" w:rsidTr="000363AB">
        <w:tc>
          <w:tcPr>
            <w:tcW w:w="720" w:type="dxa"/>
            <w:tcBorders>
              <w:top w:val="single" w:sz="4" w:space="0" w:color="auto"/>
              <w:left w:val="single" w:sz="4" w:space="0" w:color="auto"/>
              <w:bottom w:val="single" w:sz="4" w:space="0" w:color="auto"/>
              <w:right w:val="single" w:sz="4" w:space="0" w:color="auto"/>
            </w:tcBorders>
          </w:tcPr>
          <w:p w14:paraId="38B86F2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8DA0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FA3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3D6A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3BFA9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CA06A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0B5ADEA8" w14:textId="77777777" w:rsidTr="000363AB">
        <w:tc>
          <w:tcPr>
            <w:tcW w:w="720" w:type="dxa"/>
            <w:tcBorders>
              <w:top w:val="single" w:sz="4" w:space="0" w:color="auto"/>
              <w:left w:val="single" w:sz="4" w:space="0" w:color="auto"/>
              <w:bottom w:val="single" w:sz="4" w:space="0" w:color="auto"/>
              <w:right w:val="single" w:sz="4" w:space="0" w:color="auto"/>
            </w:tcBorders>
          </w:tcPr>
          <w:p w14:paraId="4BD0E5C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0C271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4453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F88A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6A556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3769E" w14:paraId="5A5CF2A8" w14:textId="77777777" w:rsidTr="000363AB">
        <w:tc>
          <w:tcPr>
            <w:tcW w:w="720" w:type="dxa"/>
            <w:tcBorders>
              <w:top w:val="single" w:sz="4" w:space="0" w:color="auto"/>
              <w:left w:val="single" w:sz="4" w:space="0" w:color="auto"/>
              <w:bottom w:val="single" w:sz="4" w:space="0" w:color="auto"/>
              <w:right w:val="single" w:sz="4" w:space="0" w:color="auto"/>
            </w:tcBorders>
          </w:tcPr>
          <w:p w14:paraId="381C9A4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57D8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123561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A21A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0DA864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0EC0C17A" w14:textId="77777777" w:rsidTr="000363AB">
        <w:tc>
          <w:tcPr>
            <w:tcW w:w="720" w:type="dxa"/>
            <w:tcBorders>
              <w:top w:val="single" w:sz="4" w:space="0" w:color="auto"/>
              <w:left w:val="single" w:sz="4" w:space="0" w:color="auto"/>
              <w:bottom w:val="single" w:sz="4" w:space="0" w:color="auto"/>
              <w:right w:val="single" w:sz="4" w:space="0" w:color="auto"/>
            </w:tcBorders>
          </w:tcPr>
          <w:p w14:paraId="3AD5F3B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3B33C"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2FD3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F58F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4C394E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333D3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6AB9" w:rsidRPr="00F3769E" w14:paraId="5058D2BC" w14:textId="77777777" w:rsidTr="000363AB">
        <w:tc>
          <w:tcPr>
            <w:tcW w:w="720" w:type="dxa"/>
            <w:tcBorders>
              <w:top w:val="single" w:sz="4" w:space="0" w:color="auto"/>
              <w:left w:val="single" w:sz="4" w:space="0" w:color="auto"/>
              <w:bottom w:val="single" w:sz="4" w:space="0" w:color="auto"/>
              <w:right w:val="single" w:sz="4" w:space="0" w:color="auto"/>
            </w:tcBorders>
          </w:tcPr>
          <w:p w14:paraId="13CB0BE9"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4B206"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7E7BD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234C9"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B8FCDA6"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6D12FD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2569C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46CEC48A" w14:textId="77777777" w:rsidTr="000363AB">
        <w:tc>
          <w:tcPr>
            <w:tcW w:w="720" w:type="dxa"/>
            <w:tcBorders>
              <w:top w:val="single" w:sz="4" w:space="0" w:color="auto"/>
              <w:left w:val="single" w:sz="4" w:space="0" w:color="auto"/>
              <w:bottom w:val="single" w:sz="4" w:space="0" w:color="auto"/>
              <w:right w:val="single" w:sz="4" w:space="0" w:color="auto"/>
            </w:tcBorders>
          </w:tcPr>
          <w:p w14:paraId="7A995A6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2DE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529FA7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9EF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EF67BB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0F4F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D5D81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6AB9" w:rsidRPr="00F3769E" w14:paraId="6FAC7EFF" w14:textId="77777777" w:rsidTr="000363AB">
        <w:tc>
          <w:tcPr>
            <w:tcW w:w="720" w:type="dxa"/>
            <w:tcBorders>
              <w:top w:val="single" w:sz="4" w:space="0" w:color="auto"/>
              <w:left w:val="single" w:sz="4" w:space="0" w:color="auto"/>
              <w:bottom w:val="single" w:sz="4" w:space="0" w:color="auto"/>
              <w:right w:val="single" w:sz="4" w:space="0" w:color="auto"/>
            </w:tcBorders>
          </w:tcPr>
          <w:p w14:paraId="0556BD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A12F3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9C2CB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D228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8D1928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EEC245"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FB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07657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CCC2B78" w14:textId="77777777" w:rsidR="00116AB9" w:rsidRPr="00F566BF" w:rsidRDefault="00116AB9" w:rsidP="000363AB">
            <w:pPr>
              <w:jc w:val="center"/>
              <w:rPr>
                <w:rFonts w:ascii="GHEA Grapalat" w:hAnsi="GHEA Grapalat"/>
                <w:sz w:val="20"/>
                <w:szCs w:val="20"/>
                <w:lang w:val="hy-AM"/>
              </w:rPr>
            </w:pPr>
          </w:p>
        </w:tc>
      </w:tr>
      <w:tr w:rsidR="00116AB9" w:rsidRPr="00F3769E" w14:paraId="7D93F807"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790E5C3"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CB3DB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0A463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50F3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1B966DC8"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FE4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8C7C9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23E6904F" w14:textId="77777777" w:rsidTr="000363AB">
        <w:tc>
          <w:tcPr>
            <w:tcW w:w="720" w:type="dxa"/>
            <w:tcBorders>
              <w:top w:val="single" w:sz="4" w:space="0" w:color="auto"/>
              <w:left w:val="single" w:sz="4" w:space="0" w:color="auto"/>
              <w:bottom w:val="single" w:sz="4" w:space="0" w:color="auto"/>
              <w:right w:val="single" w:sz="4" w:space="0" w:color="auto"/>
            </w:tcBorders>
          </w:tcPr>
          <w:p w14:paraId="309F22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FE28F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62AC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2E93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FCA625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2B58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6AB9" w:rsidRPr="00F566BF" w14:paraId="59BCFF55"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5F3AEB7B"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68C42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399FF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A055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1C6ADEA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ED5C0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EF14A5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6B9EDE57" w14:textId="77777777" w:rsidTr="000363AB">
        <w:tc>
          <w:tcPr>
            <w:tcW w:w="720" w:type="dxa"/>
            <w:tcBorders>
              <w:top w:val="single" w:sz="4" w:space="0" w:color="auto"/>
              <w:left w:val="single" w:sz="4" w:space="0" w:color="auto"/>
              <w:bottom w:val="single" w:sz="4" w:space="0" w:color="auto"/>
              <w:right w:val="single" w:sz="4" w:space="0" w:color="auto"/>
            </w:tcBorders>
          </w:tcPr>
          <w:p w14:paraId="429C4E0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6A16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CCE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0C3032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45C7E6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692435" w14:textId="77777777" w:rsidR="00116AB9" w:rsidRPr="00F566BF" w:rsidRDefault="00116AB9" w:rsidP="000363AB">
            <w:pPr>
              <w:jc w:val="center"/>
              <w:rPr>
                <w:rFonts w:ascii="GHEA Grapalat" w:hAnsi="GHEA Grapalat"/>
                <w:sz w:val="20"/>
                <w:szCs w:val="20"/>
              </w:rPr>
            </w:pPr>
          </w:p>
        </w:tc>
      </w:tr>
      <w:tr w:rsidR="00116AB9" w:rsidRPr="00F566BF" w14:paraId="187A8B09"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8C4AE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E4BD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E5F350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2AF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197813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45AFE9" w14:textId="77777777" w:rsidR="00116AB9" w:rsidRPr="00F566BF" w:rsidRDefault="00116AB9" w:rsidP="000363AB">
            <w:pPr>
              <w:jc w:val="center"/>
              <w:rPr>
                <w:rFonts w:ascii="GHEA Grapalat" w:hAnsi="GHEA Grapalat"/>
                <w:sz w:val="20"/>
                <w:szCs w:val="20"/>
              </w:rPr>
            </w:pPr>
          </w:p>
        </w:tc>
      </w:tr>
      <w:tr w:rsidR="00116AB9" w:rsidRPr="00F566BF" w14:paraId="6F7A6A07" w14:textId="77777777" w:rsidTr="000363AB">
        <w:tc>
          <w:tcPr>
            <w:tcW w:w="720" w:type="dxa"/>
            <w:tcBorders>
              <w:top w:val="single" w:sz="4" w:space="0" w:color="auto"/>
              <w:left w:val="single" w:sz="4" w:space="0" w:color="auto"/>
              <w:bottom w:val="single" w:sz="4" w:space="0" w:color="auto"/>
              <w:right w:val="single" w:sz="4" w:space="0" w:color="auto"/>
            </w:tcBorders>
          </w:tcPr>
          <w:p w14:paraId="3034A8D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D3DE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BC6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7BD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6A9D89A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B76A6B" w14:textId="77777777" w:rsidR="00116AB9" w:rsidRPr="00F566BF" w:rsidRDefault="00116AB9" w:rsidP="000363AB">
            <w:pPr>
              <w:jc w:val="center"/>
              <w:rPr>
                <w:rFonts w:ascii="GHEA Grapalat" w:hAnsi="GHEA Grapalat"/>
                <w:sz w:val="20"/>
                <w:szCs w:val="20"/>
              </w:rPr>
            </w:pPr>
          </w:p>
        </w:tc>
      </w:tr>
      <w:tr w:rsidR="00116AB9" w:rsidRPr="00F566BF" w14:paraId="7E0650FF" w14:textId="77777777" w:rsidTr="000363AB">
        <w:tc>
          <w:tcPr>
            <w:tcW w:w="720" w:type="dxa"/>
            <w:tcBorders>
              <w:top w:val="single" w:sz="4" w:space="0" w:color="auto"/>
              <w:left w:val="single" w:sz="4" w:space="0" w:color="auto"/>
              <w:bottom w:val="single" w:sz="4" w:space="0" w:color="auto"/>
              <w:right w:val="single" w:sz="4" w:space="0" w:color="auto"/>
            </w:tcBorders>
          </w:tcPr>
          <w:p w14:paraId="464282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995C1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16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7E6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4FDC38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441C82" w14:textId="77777777" w:rsidR="00116AB9" w:rsidRPr="00F566BF" w:rsidRDefault="00116AB9" w:rsidP="000363AB">
            <w:pPr>
              <w:jc w:val="center"/>
              <w:rPr>
                <w:rFonts w:ascii="GHEA Grapalat" w:hAnsi="GHEA Grapalat"/>
                <w:sz w:val="20"/>
                <w:szCs w:val="20"/>
              </w:rPr>
            </w:pPr>
          </w:p>
        </w:tc>
      </w:tr>
      <w:tr w:rsidR="00116AB9" w:rsidRPr="00F566BF" w14:paraId="08A454BC" w14:textId="77777777" w:rsidTr="000363AB">
        <w:tc>
          <w:tcPr>
            <w:tcW w:w="720" w:type="dxa"/>
            <w:tcBorders>
              <w:top w:val="single" w:sz="4" w:space="0" w:color="auto"/>
              <w:left w:val="single" w:sz="4" w:space="0" w:color="auto"/>
              <w:bottom w:val="single" w:sz="4" w:space="0" w:color="auto"/>
              <w:right w:val="single" w:sz="4" w:space="0" w:color="auto"/>
            </w:tcBorders>
          </w:tcPr>
          <w:p w14:paraId="535E3DC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7617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A6F5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F74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69BD9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9A3306" w14:textId="77777777" w:rsidR="00116AB9" w:rsidRPr="00F566BF" w:rsidRDefault="00116AB9" w:rsidP="000363AB">
            <w:pPr>
              <w:jc w:val="center"/>
              <w:rPr>
                <w:rFonts w:ascii="GHEA Grapalat" w:hAnsi="GHEA Grapalat"/>
                <w:sz w:val="20"/>
                <w:szCs w:val="20"/>
              </w:rPr>
            </w:pPr>
          </w:p>
        </w:tc>
      </w:tr>
      <w:tr w:rsidR="00116AB9" w:rsidRPr="00F566BF" w14:paraId="2F32A90E" w14:textId="77777777" w:rsidTr="000363AB">
        <w:tc>
          <w:tcPr>
            <w:tcW w:w="720" w:type="dxa"/>
            <w:tcBorders>
              <w:top w:val="single" w:sz="4" w:space="0" w:color="auto"/>
              <w:left w:val="single" w:sz="4" w:space="0" w:color="auto"/>
              <w:bottom w:val="single" w:sz="4" w:space="0" w:color="auto"/>
              <w:right w:val="single" w:sz="4" w:space="0" w:color="auto"/>
            </w:tcBorders>
          </w:tcPr>
          <w:p w14:paraId="235364F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55728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17AF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7E1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A5AE34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CE9CF" w14:textId="77777777" w:rsidR="00116AB9" w:rsidRPr="00F566BF" w:rsidRDefault="00116AB9" w:rsidP="000363AB">
            <w:pPr>
              <w:jc w:val="center"/>
              <w:rPr>
                <w:rFonts w:ascii="GHEA Grapalat" w:hAnsi="GHEA Grapalat"/>
                <w:sz w:val="20"/>
                <w:szCs w:val="20"/>
              </w:rPr>
            </w:pPr>
          </w:p>
        </w:tc>
      </w:tr>
    </w:tbl>
    <w:p w14:paraId="458C457E" w14:textId="77777777" w:rsidR="00116AB9" w:rsidRPr="00F566BF" w:rsidRDefault="00116AB9" w:rsidP="00116AB9">
      <w:pPr>
        <w:pStyle w:val="BodyTextIndent"/>
        <w:jc w:val="right"/>
        <w:rPr>
          <w:rFonts w:ascii="GHEA Grapalat" w:hAnsi="GHEA Grapalat" w:cs="Sylfaen"/>
          <w:i w:val="0"/>
          <w:lang w:val="en-US"/>
        </w:rPr>
      </w:pPr>
    </w:p>
    <w:p w14:paraId="3152D096" w14:textId="77777777" w:rsidR="00116AB9" w:rsidRPr="00F566BF" w:rsidRDefault="00116AB9" w:rsidP="00116AB9">
      <w:pPr>
        <w:pStyle w:val="BodyTextIndent"/>
        <w:jc w:val="right"/>
        <w:rPr>
          <w:rFonts w:ascii="GHEA Grapalat" w:hAnsi="GHEA Grapalat" w:cs="Sylfaen"/>
          <w:i w:val="0"/>
          <w:lang w:val="en-US"/>
        </w:rPr>
      </w:pPr>
    </w:p>
    <w:p w14:paraId="5118CDDA" w14:textId="77777777" w:rsidR="00116AB9" w:rsidRPr="00F566BF" w:rsidRDefault="00116AB9" w:rsidP="00116AB9">
      <w:pPr>
        <w:pStyle w:val="BodyTextIndent"/>
        <w:jc w:val="right"/>
        <w:rPr>
          <w:rFonts w:ascii="GHEA Grapalat" w:hAnsi="GHEA Grapalat" w:cs="Sylfaen"/>
          <w:i w:val="0"/>
          <w:lang w:val="en-US"/>
        </w:rPr>
      </w:pPr>
    </w:p>
    <w:p w14:paraId="3F9E0959" w14:textId="77777777" w:rsidR="00116AB9" w:rsidRPr="00F566BF" w:rsidRDefault="00116AB9" w:rsidP="00116AB9">
      <w:pPr>
        <w:pStyle w:val="BodyTextIndent"/>
        <w:jc w:val="right"/>
        <w:rPr>
          <w:rFonts w:ascii="GHEA Grapalat" w:hAnsi="GHEA Grapalat" w:cs="Sylfaen"/>
          <w:i w:val="0"/>
          <w:lang w:val="en-US"/>
        </w:rPr>
      </w:pPr>
    </w:p>
    <w:p w14:paraId="2CD97D6A" w14:textId="77777777" w:rsidR="00116AB9" w:rsidRPr="00067A1A" w:rsidRDefault="00116AB9" w:rsidP="00116AB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067A1A">
        <w:rPr>
          <w:rFonts w:ascii="GHEA Grapalat" w:hAnsi="GHEA Grapalat" w:cs="Sylfaen"/>
          <w:b/>
          <w:lang w:val="hy-AM"/>
        </w:rPr>
        <w:t>6</w:t>
      </w:r>
    </w:p>
    <w:p w14:paraId="2EAD1C6F" w14:textId="46DA5D58" w:rsidR="00116AB9" w:rsidRPr="00F566BF" w:rsidRDefault="00F3769E"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ԳՄՄՀ-ԳՀԾՁԲ-26/09</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42288865"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8055BC4" w14:textId="77777777" w:rsidR="00116AB9" w:rsidRPr="007534CE" w:rsidRDefault="00116AB9" w:rsidP="00116AB9">
      <w:pPr>
        <w:ind w:left="-142" w:firstLine="142"/>
        <w:jc w:val="center"/>
        <w:rPr>
          <w:rFonts w:ascii="GHEA Grapalat" w:hAnsi="GHEA Grapalat" w:cs="Sylfaen"/>
          <w:b/>
          <w:lang w:val="es-ES"/>
        </w:rPr>
      </w:pPr>
    </w:p>
    <w:p w14:paraId="709E3635" w14:textId="07129664" w:rsidR="00116AB9" w:rsidRPr="00F566BF" w:rsidRDefault="00116AB9" w:rsidP="00116AB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4732C5">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r w:rsidRPr="0072069C">
        <w:rPr>
          <w:rFonts w:ascii="GHEA Grapalat" w:hAnsi="GHEA Grapalat" w:cs="Sylfaen"/>
          <w:b/>
          <w:lang w:val="es-ES"/>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0927E74" w14:textId="0955C06E" w:rsidR="00116AB9" w:rsidRPr="008A408D" w:rsidRDefault="00116AB9" w:rsidP="00116AB9">
      <w:pPr>
        <w:ind w:left="-142" w:firstLine="142"/>
        <w:jc w:val="center"/>
        <w:rPr>
          <w:rFonts w:ascii="GHEA Grapalat" w:hAnsi="GHEA Grapalat"/>
          <w:b/>
          <w:u w:val="single"/>
          <w:lang w:val="hy-AM"/>
        </w:rPr>
      </w:pPr>
      <w:r w:rsidRPr="00F566BF">
        <w:rPr>
          <w:rFonts w:ascii="GHEA Grapalat" w:hAnsi="GHEA Grapalat"/>
          <w:b/>
          <w:lang w:val="hy-AM"/>
        </w:rPr>
        <w:t xml:space="preserve">N </w:t>
      </w:r>
      <w:r w:rsidR="00F3769E">
        <w:rPr>
          <w:rFonts w:ascii="GHEA Grapalat" w:hAnsi="GHEA Grapalat"/>
          <w:b/>
          <w:u w:val="single"/>
          <w:lang w:val="hy-AM"/>
        </w:rPr>
        <w:t>ԳՄՄՀ-ԳՀԾՁԲ-26/09</w:t>
      </w:r>
    </w:p>
    <w:p w14:paraId="0F09CA89"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5ABAB90"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p>
    <w:p w14:paraId="25E15E5C" w14:textId="01DF2932" w:rsidR="00116AB9" w:rsidRPr="00F566BF" w:rsidRDefault="00FF273F" w:rsidP="00116AB9">
      <w:pPr>
        <w:ind w:firstLine="720"/>
        <w:jc w:val="both"/>
        <w:rPr>
          <w:rFonts w:ascii="GHEA Grapalat" w:hAnsi="GHEA Grapalat"/>
          <w:sz w:val="20"/>
          <w:lang w:val="hy-AM"/>
        </w:rPr>
      </w:pPr>
      <w:r>
        <w:rPr>
          <w:rFonts w:ascii="GHEA Grapalat" w:hAnsi="GHEA Grapalat"/>
          <w:sz w:val="20"/>
          <w:szCs w:val="20"/>
          <w:lang w:val="hy-AM"/>
        </w:rPr>
        <w:t>Մարտունու</w:t>
      </w:r>
      <w:r w:rsidR="00116AB9" w:rsidRPr="00EB4CD2">
        <w:rPr>
          <w:rFonts w:ascii="GHEA Grapalat" w:hAnsi="GHEA Grapalat"/>
          <w:sz w:val="20"/>
          <w:szCs w:val="20"/>
          <w:lang w:val="hy-AM"/>
        </w:rPr>
        <w:t xml:space="preserve"> համայնքապետարանը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դեմս</w:t>
      </w:r>
      <w:r w:rsidR="00116AB9" w:rsidRPr="00F566BF">
        <w:rPr>
          <w:rFonts w:ascii="GHEA Grapalat" w:hAnsi="GHEA Grapalat" w:cs="Times Armenian"/>
          <w:sz w:val="20"/>
          <w:lang w:val="hy-AM"/>
        </w:rPr>
        <w:t xml:space="preserve"> </w:t>
      </w:r>
      <w:r w:rsidR="00C45214">
        <w:rPr>
          <w:rFonts w:ascii="GHEA Grapalat" w:hAnsi="GHEA Grapalat" w:cs="Times Armenian"/>
          <w:sz w:val="20"/>
          <w:lang w:val="hy-AM"/>
        </w:rPr>
        <w:t xml:space="preserve">համայնքի ղեկավար </w:t>
      </w:r>
      <w:r w:rsidR="00C45214" w:rsidRPr="00C45214">
        <w:rPr>
          <w:rFonts w:ascii="GHEA Grapalat" w:hAnsi="GHEA Grapalat" w:cs="Times Armenian"/>
          <w:sz w:val="20"/>
          <w:lang w:val="hy-AM"/>
        </w:rPr>
        <w:t>Հ. Հովեյանի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որը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գործում</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է</w:t>
      </w:r>
      <w:r w:rsidR="00116AB9" w:rsidRPr="00F566BF">
        <w:rPr>
          <w:rFonts w:ascii="GHEA Grapalat" w:hAnsi="GHEA Grapalat" w:cs="Times Armenian"/>
          <w:sz w:val="20"/>
          <w:lang w:val="hy-AM"/>
        </w:rPr>
        <w:t xml:space="preserve"> </w:t>
      </w:r>
      <w:r w:rsidR="00C45214" w:rsidRPr="00C45214">
        <w:rPr>
          <w:rFonts w:ascii="GHEA Grapalat" w:hAnsi="GHEA Grapalat" w:cs="Times Armenian"/>
          <w:sz w:val="20"/>
          <w:lang w:val="hy-AM"/>
        </w:rPr>
        <w:t>ՏԻՄ օրենքի հիման վրա (այսուհետ՝ Պատվիրատու)</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կողմից</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և</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ն</w:t>
      </w:r>
      <w:r w:rsidR="00116AB9" w:rsidRPr="00F566BF">
        <w:rPr>
          <w:rFonts w:ascii="GHEA Grapalat" w:hAnsi="GHEA Grapalat" w:cs="Times Armenian"/>
          <w:sz w:val="20"/>
          <w:lang w:val="hy-AM"/>
        </w:rPr>
        <w:t>,</w:t>
      </w:r>
      <w:r w:rsidR="00116AB9" w:rsidRPr="00F566BF">
        <w:rPr>
          <w:rFonts w:ascii="GHEA Grapalat" w:hAnsi="GHEA Grapalat"/>
          <w:sz w:val="20"/>
          <w:lang w:val="hy-AM"/>
        </w:rPr>
        <w:t xml:space="preserve"> </w:t>
      </w:r>
      <w:r w:rsidR="00116AB9" w:rsidRPr="00F566BF">
        <w:rPr>
          <w:rFonts w:ascii="GHEA Grapalat" w:hAnsi="GHEA Grapalat" w:cs="Sylfaen"/>
          <w:sz w:val="20"/>
          <w:lang w:val="hy-AM"/>
        </w:rPr>
        <w:t>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դեմս</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տնօրեն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ի, որը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գործում</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է</w:t>
      </w:r>
      <w:r w:rsidR="00116AB9" w:rsidRPr="00F566BF">
        <w:rPr>
          <w:rFonts w:ascii="GHEA Grapalat" w:hAnsi="GHEA Grapalat" w:cs="Times Armenian"/>
          <w:sz w:val="20"/>
          <w:lang w:val="hy-AM"/>
        </w:rPr>
        <w:t xml:space="preserve"> ------------------- </w:t>
      </w:r>
      <w:r w:rsidR="00116AB9" w:rsidRPr="00F566BF">
        <w:rPr>
          <w:rFonts w:ascii="GHEA Grapalat" w:hAnsi="GHEA Grapalat" w:cs="Sylfaen"/>
          <w:sz w:val="20"/>
          <w:lang w:val="hy-AM"/>
        </w:rPr>
        <w:t>կանոնադրության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հիման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վրա</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այսուհետ՝</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Կատարող</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մյուս</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կողմից</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կնքեցին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սույն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պայմանագիրը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հետևյալի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մասին</w:t>
      </w:r>
      <w:r w:rsidR="00116AB9" w:rsidRPr="00F566BF">
        <w:rPr>
          <w:rFonts w:ascii="GHEA Grapalat" w:hAnsi="GHEA Grapalat" w:cs="Times Armenian"/>
          <w:sz w:val="20"/>
          <w:lang w:val="hy-AM"/>
        </w:rPr>
        <w:t>։</w:t>
      </w:r>
    </w:p>
    <w:p w14:paraId="5D4E1A0A" w14:textId="77777777" w:rsidR="00E17CC4" w:rsidRPr="00F566BF" w:rsidRDefault="00E17CC4" w:rsidP="00E17CC4">
      <w:pPr>
        <w:jc w:val="both"/>
        <w:rPr>
          <w:rFonts w:ascii="GHEA Grapalat" w:hAnsi="GHEA Grapalat"/>
          <w:i/>
          <w:sz w:val="20"/>
          <w:lang w:val="hy-AM" w:eastAsia="zh-CN"/>
        </w:rPr>
      </w:pPr>
    </w:p>
    <w:p w14:paraId="1849E04E" w14:textId="2975DAC7" w:rsidR="00E17CC4" w:rsidRPr="00F566BF" w:rsidRDefault="00116AB9"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52ECEA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D85496">
        <w:rPr>
          <w:rFonts w:ascii="GHEA Grapalat" w:hAnsi="GHEA Grapalat"/>
          <w:sz w:val="20"/>
          <w:szCs w:val="20"/>
          <w:lang w:val="af-ZA"/>
        </w:rPr>
        <w:t>թափառող կենդանիների (շների) վնասազերծման (ստերիլիզացման)</w:t>
      </w:r>
      <w:r>
        <w:rPr>
          <w:rFonts w:ascii="GHEA Grapalat" w:hAnsi="GHEA Grapalat"/>
          <w:i/>
          <w:lang w:val="af-ZA"/>
        </w:rPr>
        <w:t xml:space="preserve">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FBBA17B"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6C2ED555" w14:textId="77777777" w:rsidR="00E17CC4" w:rsidRPr="00F566BF" w:rsidRDefault="00E17CC4" w:rsidP="00E17CC4">
      <w:pPr>
        <w:ind w:firstLine="720"/>
        <w:jc w:val="both"/>
        <w:rPr>
          <w:rFonts w:ascii="GHEA Grapalat" w:hAnsi="GHEA Grapalat" w:cs="Sylfaen"/>
          <w:sz w:val="20"/>
          <w:lang w:val="hy-AM"/>
        </w:rPr>
      </w:pPr>
    </w:p>
    <w:p w14:paraId="5BBAFC10" w14:textId="77777777" w:rsidR="00E17CC4" w:rsidRPr="00F566BF" w:rsidRDefault="00E17CC4"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2F64D81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AC2C1DF"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9467D9"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5460AF8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C3A6A4B" w14:textId="77777777" w:rsidR="00E17CC4" w:rsidRPr="00F566BF" w:rsidRDefault="00E17CC4" w:rsidP="00E17CC4">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80C851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635A3531"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16B78C58"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1A8FC2E5" w14:textId="77777777" w:rsidR="00E17CC4" w:rsidRPr="00F566BF" w:rsidRDefault="00E17CC4" w:rsidP="00E17CC4">
      <w:pPr>
        <w:ind w:firstLine="720"/>
        <w:jc w:val="both"/>
        <w:rPr>
          <w:rFonts w:ascii="GHEA Grapalat" w:hAnsi="GHEA Grapalat" w:cs="Sylfaen"/>
          <w:sz w:val="20"/>
          <w:lang w:val="hy-AM"/>
        </w:rPr>
      </w:pPr>
    </w:p>
    <w:p w14:paraId="18348424"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31BE0E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39722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DDD2BBE" w14:textId="77777777" w:rsidR="00E17CC4" w:rsidRPr="00F566BF" w:rsidRDefault="00E17CC4" w:rsidP="00E17CC4">
      <w:pPr>
        <w:ind w:firstLine="720"/>
        <w:jc w:val="both"/>
        <w:rPr>
          <w:rFonts w:ascii="GHEA Grapalat" w:hAnsi="GHEA Grapalat" w:cs="Sylfaen"/>
          <w:sz w:val="20"/>
          <w:lang w:val="hy-AM"/>
        </w:rPr>
      </w:pPr>
    </w:p>
    <w:p w14:paraId="18E3EF3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B5DE17B"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BA02238" w14:textId="77777777" w:rsidR="00E17CC4" w:rsidRPr="00F566BF" w:rsidRDefault="00E17CC4" w:rsidP="00E17CC4">
      <w:pPr>
        <w:ind w:firstLine="720"/>
        <w:jc w:val="both"/>
        <w:rPr>
          <w:rFonts w:ascii="GHEA Grapalat" w:hAnsi="GHEA Grapalat"/>
          <w:sz w:val="20"/>
          <w:lang w:val="hy-AM"/>
        </w:rPr>
      </w:pPr>
    </w:p>
    <w:p w14:paraId="294DA5F9"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2E4FCF4"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5C8D8A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52C91D4"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2.4.3 </w:t>
      </w:r>
      <w:r w:rsidRPr="00067A1A">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E341F6" w14:textId="77777777" w:rsidR="00E17CC4" w:rsidRPr="00F566BF" w:rsidRDefault="00E17CC4" w:rsidP="00E17CC4">
      <w:pPr>
        <w:ind w:firstLine="720"/>
        <w:jc w:val="both"/>
        <w:rPr>
          <w:rFonts w:ascii="GHEA Grapalat" w:hAnsi="GHEA Grapalat"/>
          <w:sz w:val="20"/>
          <w:lang w:val="hy-AM"/>
        </w:rPr>
      </w:pPr>
    </w:p>
    <w:p w14:paraId="7E66734C"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3B623142"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1087430" w14:textId="77777777" w:rsidR="00E17CC4" w:rsidRPr="00F566BF" w:rsidRDefault="00E17CC4" w:rsidP="00E17CC4">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C5E2CA7" w14:textId="77777777" w:rsidR="00E17CC4" w:rsidRPr="00F566BF" w:rsidRDefault="00E17CC4" w:rsidP="00E17CC4">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C422F0">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3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3E3ECFE"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C422F0">
        <w:rPr>
          <w:rFonts w:ascii="GHEA Grapalat" w:hAnsi="GHEA Grapalat"/>
          <w:sz w:val="20"/>
          <w:lang w:val="hy-AM"/>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A079C86"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310C88C3" w14:textId="77777777" w:rsidR="00E17CC4" w:rsidRPr="00F566BF" w:rsidRDefault="00E17CC4" w:rsidP="00E17CC4">
      <w:pPr>
        <w:ind w:firstLine="720"/>
        <w:jc w:val="both"/>
        <w:rPr>
          <w:rFonts w:ascii="GHEA Grapalat" w:hAnsi="GHEA Grapalat" w:cs="Sylfaen"/>
          <w:b/>
          <w:sz w:val="20"/>
          <w:lang w:val="hy-AM"/>
        </w:rPr>
      </w:pPr>
    </w:p>
    <w:p w14:paraId="48E770A3"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1D90836" w14:textId="77777777" w:rsidR="00E17CC4" w:rsidRPr="00067A1A"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067A1A">
        <w:rPr>
          <w:rFonts w:ascii="GHEA Grapalat" w:hAnsi="GHEA Grapalat" w:cs="Sylfaen"/>
          <w:sz w:val="20"/>
          <w:lang w:val="hy-AM"/>
        </w:rPr>
        <w:t>:</w:t>
      </w:r>
      <w:r w:rsidRPr="00067A1A">
        <w:rPr>
          <w:rFonts w:ascii="GHEA Grapalat" w:hAnsi="GHEA Grapalat" w:cs="Sylfaen"/>
          <w:sz w:val="20"/>
          <w:vertAlign w:val="superscript"/>
          <w:lang w:val="hy-AM"/>
        </w:rPr>
        <w:t>19</w:t>
      </w:r>
      <w:r w:rsidRPr="00067A1A">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4"/>
      </w:r>
    </w:p>
    <w:p w14:paraId="2E1CE82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0295E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3D9D2D" w14:textId="77777777" w:rsidR="00E17CC4" w:rsidRPr="00EB4CD2"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67A1A">
        <w:rPr>
          <w:rFonts w:ascii="GHEA Grapalat" w:hAnsi="GHEA Grapalat"/>
          <w:sz w:val="20"/>
          <w:lang w:val="hy-AM"/>
        </w:rPr>
        <w:t>3</w:t>
      </w:r>
      <w:r w:rsidRPr="00F566BF">
        <w:rPr>
          <w:rFonts w:ascii="GHEA Grapalat" w:hAnsi="GHEA Grapalat"/>
          <w:sz w:val="20"/>
          <w:lang w:val="hy-AM"/>
        </w:rPr>
        <w:t xml:space="preserve">0-ը: </w:t>
      </w:r>
    </w:p>
    <w:p w14:paraId="72C3B484" w14:textId="77777777" w:rsidR="00E17CC4" w:rsidRPr="00C422F0" w:rsidRDefault="00E17CC4" w:rsidP="00E17CC4">
      <w:pPr>
        <w:ind w:firstLine="709"/>
        <w:jc w:val="both"/>
        <w:rPr>
          <w:rFonts w:ascii="GHEA Grapalat" w:hAnsi="GHEA Grapalat"/>
          <w:sz w:val="20"/>
          <w:lang w:val="hy-AM"/>
        </w:rPr>
      </w:pPr>
    </w:p>
    <w:p w14:paraId="58F11EBE" w14:textId="77777777" w:rsidR="00E17CC4" w:rsidRPr="00F566BF" w:rsidRDefault="00E17CC4" w:rsidP="00E17CC4">
      <w:pPr>
        <w:ind w:firstLine="709"/>
        <w:jc w:val="center"/>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14:paraId="353543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5765B5DA" w14:textId="77777777" w:rsidR="00E17CC4" w:rsidRPr="00067A1A" w:rsidRDefault="00E17CC4" w:rsidP="00E17CC4">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7A1A">
        <w:rPr>
          <w:rFonts w:ascii="GHEA Grapalat" w:hAnsi="GHEA Grapalat" w:cs="Sylfaen"/>
          <w:sz w:val="20"/>
          <w:lang w:val="hy-AM"/>
        </w:rPr>
        <w:t>:</w:t>
      </w:r>
      <w:r w:rsidRPr="00067A1A">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3FE441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C86DC4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CBE6DC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0867C9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661B53"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3305A8" w14:textId="77777777" w:rsidR="00E17CC4" w:rsidRPr="00F566BF" w:rsidRDefault="00E17CC4" w:rsidP="00E17CC4">
      <w:pPr>
        <w:ind w:firstLine="720"/>
        <w:jc w:val="both"/>
        <w:rPr>
          <w:rFonts w:ascii="GHEA Grapalat" w:hAnsi="GHEA Grapalat" w:cs="Sylfaen"/>
          <w:sz w:val="20"/>
          <w:lang w:val="hy-AM"/>
        </w:rPr>
      </w:pPr>
    </w:p>
    <w:p w14:paraId="2A6CFB50"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1F1FA83"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2B245440" w14:textId="77777777" w:rsidR="00E17CC4" w:rsidRPr="00F566BF" w:rsidRDefault="00E17CC4" w:rsidP="00E17CC4">
      <w:pPr>
        <w:ind w:firstLine="720"/>
        <w:jc w:val="both"/>
        <w:rPr>
          <w:rFonts w:ascii="GHEA Grapalat" w:hAnsi="GHEA Grapalat" w:cs="Sylfaen"/>
          <w:sz w:val="20"/>
          <w:lang w:val="hy-AM"/>
        </w:rPr>
      </w:pPr>
    </w:p>
    <w:p w14:paraId="2BC0DAD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099324B"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02B3134"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40B561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067A1A">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F23454" w14:textId="77777777" w:rsidR="00E17CC4" w:rsidRPr="00F566BF" w:rsidRDefault="00E17CC4" w:rsidP="00E17CC4">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CE460C"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1B61F16F" w14:textId="77777777" w:rsidR="00E17CC4" w:rsidRPr="00F566BF" w:rsidRDefault="00E17CC4" w:rsidP="00E17CC4">
      <w:pPr>
        <w:jc w:val="both"/>
        <w:rPr>
          <w:rFonts w:ascii="GHEA Grapalat" w:hAnsi="GHEA Grapalat"/>
          <w:sz w:val="20"/>
          <w:lang w:val="hy-AM"/>
        </w:rPr>
      </w:pPr>
      <w:r w:rsidRPr="00F566BF">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777F636" w14:textId="77777777" w:rsidR="00E17CC4" w:rsidRPr="00F566BF" w:rsidRDefault="00E17CC4" w:rsidP="00E17CC4">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17EAE8" w14:textId="77777777" w:rsidR="005D7B66" w:rsidRPr="00D66974" w:rsidRDefault="005D7B66" w:rsidP="005D7B6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29B8585"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5E24D8"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324ED7A2"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422F0">
        <w:rPr>
          <w:rFonts w:ascii="GHEA Grapalat" w:hAnsi="GHEA Grapalat"/>
          <w:sz w:val="20"/>
          <w:vertAlign w:val="superscript"/>
          <w:lang w:val="hy-AM"/>
        </w:rPr>
        <w:t>25</w:t>
      </w:r>
      <w:r w:rsidRPr="00C422F0">
        <w:rPr>
          <w:rFonts w:ascii="GHEA Grapalat" w:hAnsi="GHEA Grapalat"/>
          <w:color w:val="FFFFFF"/>
          <w:sz w:val="20"/>
          <w:vertAlign w:val="superscript"/>
          <w:lang w:val="hy-AM"/>
        </w:rPr>
        <w:t>35</w:t>
      </w:r>
      <w:r w:rsidRPr="00F566BF">
        <w:rPr>
          <w:rStyle w:val="FootnoteReference"/>
          <w:rFonts w:ascii="GHEA Grapalat" w:hAnsi="GHEA Grapalat"/>
          <w:color w:val="FFFFFF"/>
          <w:sz w:val="20"/>
          <w:lang w:val="pt-BR"/>
        </w:rPr>
        <w:footnoteReference w:id="6"/>
      </w:r>
    </w:p>
    <w:p w14:paraId="15B32990"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cs="Times Armenian"/>
          <w:sz w:val="20"/>
          <w:lang w:val="hy-AM"/>
        </w:rPr>
        <w:t>7.8 Ծառայության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C422F0">
        <w:rPr>
          <w:rFonts w:ascii="GHEA Grapalat" w:hAnsi="GHEA Grapalat" w:cs="Sylfaen"/>
          <w:sz w:val="20"/>
          <w:lang w:val="hy-AM"/>
        </w:rPr>
        <w:t>`</w:t>
      </w:r>
      <w:r w:rsidRPr="00F566BF">
        <w:rPr>
          <w:rFonts w:ascii="GHEA Grapalat" w:hAnsi="GHEA Grapalat" w:cs="Times Armenian"/>
          <w:sz w:val="20"/>
          <w:lang w:val="hy-AM"/>
        </w:rPr>
        <w:t xml:space="preserve"> </w:t>
      </w:r>
      <w:r w:rsidRPr="00C422F0">
        <w:rPr>
          <w:rFonts w:ascii="GHEA Grapalat" w:hAnsi="GHEA Grapalat" w:cs="Times Armenian"/>
          <w:sz w:val="20"/>
          <w:lang w:val="hy-AM"/>
        </w:rPr>
        <w:t>Կատարող</w:t>
      </w:r>
      <w:r w:rsidRPr="00C422F0">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C422F0">
        <w:rPr>
          <w:rFonts w:ascii="GHEA Grapalat" w:hAnsi="GHEA Grapalat" w:cs="Sylfaen"/>
          <w:sz w:val="20"/>
          <w:lang w:val="hy-AM"/>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C422F0">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C422F0">
        <w:rPr>
          <w:rFonts w:ascii="GHEA Grapalat" w:hAnsi="GHEA Grapalat" w:cs="Times Armenian"/>
          <w:sz w:val="20"/>
          <w:lang w:val="hy-AM"/>
        </w:rPr>
        <w:t>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 xml:space="preserve">մեկ անգամ </w:t>
      </w:r>
      <w:r w:rsidRPr="00F566BF">
        <w:rPr>
          <w:rFonts w:ascii="GHEA Grapalat" w:hAnsi="GHEA Grapalat" w:cs="Sylfaen"/>
          <w:sz w:val="20"/>
          <w:lang w:val="hy-AM"/>
        </w:rPr>
        <w:t>մինչև</w:t>
      </w:r>
      <w:r w:rsidRPr="00C422F0">
        <w:rPr>
          <w:rFonts w:ascii="GHEA Grapalat" w:hAnsi="GHEA Grapalat" w:cs="Sylfaen"/>
          <w:sz w:val="20"/>
          <w:lang w:val="hy-AM"/>
        </w:rPr>
        <w:t xml:space="preserve"> 30 օրացուցային օրով, բայց ոչ ավել քան  պայմանագրով սահմանված ժամկետն է:</w:t>
      </w:r>
    </w:p>
    <w:p w14:paraId="154E264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1EFE4E"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0EDCFD" w14:textId="77777777" w:rsidR="00E17CC4" w:rsidRPr="00F566BF" w:rsidRDefault="00E17CC4" w:rsidP="00E17CC4">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740AA0F" w14:textId="77777777" w:rsidR="00E17CC4" w:rsidRPr="00067A1A" w:rsidRDefault="00E17CC4" w:rsidP="00E17CC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067A1A">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67A1A">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067A1A">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1389228A" w14:textId="77777777" w:rsidR="00792CCD" w:rsidRPr="00264D57" w:rsidRDefault="00792CCD" w:rsidP="00792CC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0EFEC354"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983406"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010A11A" w14:textId="77777777" w:rsidR="00792CCD" w:rsidRPr="00D66974" w:rsidRDefault="00792CCD" w:rsidP="00792CC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456DAF1" w14:textId="52E0C241" w:rsidR="00E17CC4" w:rsidRPr="00F566BF" w:rsidRDefault="00E17CC4" w:rsidP="00E17CC4">
      <w:pPr>
        <w:ind w:firstLine="567"/>
        <w:jc w:val="both"/>
        <w:rPr>
          <w:rFonts w:ascii="GHEA Grapalat" w:hAnsi="GHEA Grapalat"/>
          <w:bCs/>
          <w:sz w:val="20"/>
          <w:lang w:val="hy-AM"/>
        </w:rPr>
      </w:pPr>
    </w:p>
    <w:p w14:paraId="1B73CCDE" w14:textId="77777777" w:rsidR="00E17CC4" w:rsidRPr="00F566BF" w:rsidRDefault="00E17CC4" w:rsidP="00E17CC4">
      <w:pPr>
        <w:rPr>
          <w:rFonts w:ascii="GHEA Grapalat" w:hAnsi="GHEA Grapalat"/>
          <w:sz w:val="20"/>
          <w:lang w:val="hy-AM"/>
        </w:rPr>
      </w:pPr>
    </w:p>
    <w:p w14:paraId="44872642"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0FD39902" w14:textId="77777777" w:rsidR="00E17CC4" w:rsidRPr="00F566BF" w:rsidRDefault="00E17CC4" w:rsidP="00E17CC4">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43A18BD6" w14:textId="77777777" w:rsidR="00E17CC4" w:rsidRPr="00F566BF" w:rsidRDefault="00E17CC4" w:rsidP="00E17C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17CC4" w:rsidRPr="00F566BF" w14:paraId="1ABA8156" w14:textId="77777777" w:rsidTr="000363AB">
        <w:tc>
          <w:tcPr>
            <w:tcW w:w="4536" w:type="dxa"/>
          </w:tcPr>
          <w:p w14:paraId="277E6DBB" w14:textId="77777777" w:rsidR="00E17CC4" w:rsidRPr="00F566BF" w:rsidRDefault="00E17CC4" w:rsidP="000363AB">
            <w:pPr>
              <w:jc w:val="center"/>
              <w:rPr>
                <w:rFonts w:ascii="GHEA Grapalat" w:hAnsi="GHEA Grapalat"/>
                <w:b/>
                <w:sz w:val="20"/>
                <w:lang w:val="hy-AM"/>
              </w:rPr>
            </w:pPr>
            <w:r w:rsidRPr="00F566BF">
              <w:rPr>
                <w:rFonts w:ascii="GHEA Grapalat" w:hAnsi="GHEA Grapalat"/>
                <w:b/>
                <w:sz w:val="20"/>
                <w:lang w:val="hy-AM"/>
              </w:rPr>
              <w:t>Պ Ա Տ Վ Ի Ր Ա Տ ՈՒ</w:t>
            </w:r>
          </w:p>
          <w:p w14:paraId="3844625F" w14:textId="77777777" w:rsidR="00E17CC4" w:rsidRPr="00F566BF" w:rsidRDefault="00E17CC4" w:rsidP="000363AB">
            <w:pPr>
              <w:rPr>
                <w:rFonts w:ascii="GHEA Grapalat" w:hAnsi="GHEA Grapalat"/>
                <w:sz w:val="20"/>
                <w:lang w:val="hy-AM"/>
              </w:rPr>
            </w:pPr>
          </w:p>
          <w:p w14:paraId="327E9C45" w14:textId="77777777" w:rsidR="00E17CC4" w:rsidRPr="00F566BF" w:rsidRDefault="00E17CC4" w:rsidP="000363AB">
            <w:pPr>
              <w:rPr>
                <w:rFonts w:ascii="GHEA Grapalat" w:hAnsi="GHEA Grapalat"/>
                <w:sz w:val="20"/>
                <w:lang w:val="hy-AM"/>
              </w:rPr>
            </w:pPr>
            <w:r w:rsidRPr="00F566BF">
              <w:rPr>
                <w:rFonts w:ascii="GHEA Grapalat" w:hAnsi="GHEA Grapalat"/>
                <w:sz w:val="20"/>
                <w:lang w:val="hy-AM"/>
              </w:rPr>
              <w:t xml:space="preserve">           --------------------------------------------</w:t>
            </w:r>
          </w:p>
          <w:p w14:paraId="3E3DE107"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66EE9AD7"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6AB70704"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0A95074A" w14:textId="77777777" w:rsidR="00E17CC4" w:rsidRPr="00F566BF" w:rsidRDefault="00E17CC4" w:rsidP="000363AB">
            <w:pPr>
              <w:rPr>
                <w:rFonts w:ascii="GHEA Grapalat" w:hAnsi="GHEA Grapalat"/>
                <w:sz w:val="20"/>
                <w:lang w:val="pt-BR"/>
              </w:rPr>
            </w:pPr>
          </w:p>
          <w:p w14:paraId="12454567" w14:textId="77777777" w:rsidR="00E17CC4" w:rsidRPr="00F566BF" w:rsidRDefault="00E17CC4" w:rsidP="000363AB">
            <w:pPr>
              <w:rPr>
                <w:rFonts w:ascii="GHEA Grapalat" w:hAnsi="GHEA Grapalat"/>
                <w:sz w:val="20"/>
                <w:lang w:val="pt-BR"/>
              </w:rPr>
            </w:pPr>
          </w:p>
        </w:tc>
        <w:tc>
          <w:tcPr>
            <w:tcW w:w="4111" w:type="dxa"/>
          </w:tcPr>
          <w:p w14:paraId="068437A5" w14:textId="77777777" w:rsidR="00E17CC4" w:rsidRPr="00F566BF" w:rsidRDefault="00E17CC4" w:rsidP="000363AB">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19576366" w14:textId="77777777" w:rsidR="00E17CC4" w:rsidRPr="00F566BF" w:rsidRDefault="00E17CC4" w:rsidP="000363AB">
            <w:pPr>
              <w:rPr>
                <w:rFonts w:ascii="GHEA Grapalat" w:hAnsi="GHEA Grapalat"/>
                <w:sz w:val="20"/>
                <w:lang w:val="pt-BR"/>
              </w:rPr>
            </w:pPr>
          </w:p>
          <w:p w14:paraId="488D0B35" w14:textId="77777777" w:rsidR="00E17CC4" w:rsidRPr="00F566BF" w:rsidRDefault="00E17CC4" w:rsidP="000363AB">
            <w:pPr>
              <w:rPr>
                <w:rFonts w:ascii="GHEA Grapalat" w:hAnsi="GHEA Grapalat"/>
                <w:sz w:val="20"/>
                <w:lang w:val="pt-BR"/>
              </w:rPr>
            </w:pPr>
            <w:r w:rsidRPr="00F566BF">
              <w:rPr>
                <w:rFonts w:ascii="GHEA Grapalat" w:hAnsi="GHEA Grapalat"/>
                <w:sz w:val="20"/>
                <w:lang w:val="pt-BR"/>
              </w:rPr>
              <w:t xml:space="preserve">         --------------------------------------------</w:t>
            </w:r>
          </w:p>
          <w:p w14:paraId="65F3D136"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5ADE01B"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0A7B3D56"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34ECB155" w14:textId="77777777" w:rsidR="00E17CC4" w:rsidRPr="00F566BF" w:rsidRDefault="00E17CC4" w:rsidP="000363AB">
            <w:pPr>
              <w:rPr>
                <w:rFonts w:ascii="GHEA Grapalat" w:hAnsi="GHEA Grapalat"/>
                <w:sz w:val="20"/>
                <w:lang w:val="pt-BR"/>
              </w:rPr>
            </w:pPr>
          </w:p>
          <w:p w14:paraId="775BE058" w14:textId="77777777" w:rsidR="00E17CC4" w:rsidRPr="00F566BF" w:rsidRDefault="00E17CC4" w:rsidP="000363AB">
            <w:pPr>
              <w:spacing w:line="360" w:lineRule="auto"/>
              <w:jc w:val="center"/>
              <w:rPr>
                <w:rFonts w:ascii="GHEA Grapalat" w:hAnsi="GHEA Grapalat"/>
                <w:b/>
                <w:sz w:val="20"/>
                <w:lang w:val="nb-NO"/>
              </w:rPr>
            </w:pPr>
          </w:p>
        </w:tc>
      </w:tr>
    </w:tbl>
    <w:p w14:paraId="00009358" w14:textId="77777777" w:rsidR="00E17CC4" w:rsidRPr="00F566BF" w:rsidRDefault="00E17CC4" w:rsidP="00E17CC4">
      <w:pPr>
        <w:ind w:firstLine="709"/>
        <w:jc w:val="center"/>
        <w:rPr>
          <w:rFonts w:ascii="GHEA Grapalat" w:hAnsi="GHEA Grapalat"/>
          <w:b/>
          <w:sz w:val="20"/>
          <w:lang w:val="nb-NO"/>
        </w:rPr>
      </w:pPr>
    </w:p>
    <w:p w14:paraId="312134F1" w14:textId="77777777" w:rsidR="00E17CC4" w:rsidRPr="00F566BF" w:rsidRDefault="00E17CC4" w:rsidP="00E17CC4">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1F8CE34" w14:textId="77777777" w:rsidR="00E17CC4" w:rsidRPr="00F566BF" w:rsidRDefault="00E17CC4" w:rsidP="00E17CC4">
      <w:pPr>
        <w:autoSpaceDE w:val="0"/>
        <w:autoSpaceDN w:val="0"/>
        <w:adjustRightInd w:val="0"/>
        <w:jc w:val="right"/>
        <w:rPr>
          <w:rFonts w:ascii="GHEA Grapalat" w:hAnsi="GHEA Grapalat" w:cs="TimesArmenianPSMT"/>
          <w:sz w:val="20"/>
          <w:szCs w:val="20"/>
          <w:lang w:val="nb-NO"/>
        </w:rPr>
      </w:pPr>
    </w:p>
    <w:p w14:paraId="210B818D" w14:textId="77777777" w:rsidR="00E17CC4" w:rsidRPr="00F566BF" w:rsidRDefault="00E17CC4" w:rsidP="00E17CC4">
      <w:pPr>
        <w:rPr>
          <w:rFonts w:ascii="GHEA Grapalat" w:hAnsi="GHEA Grapalat"/>
          <w:sz w:val="20"/>
          <w:szCs w:val="20"/>
          <w:lang w:val="hy-AM"/>
        </w:rPr>
      </w:pPr>
    </w:p>
    <w:p w14:paraId="5175BDD6"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2D009CC0" w14:textId="64739FA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sidRPr="006C33F4">
        <w:rPr>
          <w:rFonts w:ascii="GHEA Grapalat" w:hAnsi="GHEA Grapalat"/>
          <w:i/>
          <w:sz w:val="18"/>
          <w:lang w:val="hy-AM"/>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B8A3BB5" w14:textId="2DEAA02B"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F3769E">
        <w:rPr>
          <w:rFonts w:ascii="GHEA Grapalat" w:hAnsi="GHEA Grapalat"/>
          <w:i/>
          <w:sz w:val="20"/>
          <w:szCs w:val="20"/>
          <w:lang w:val="hy-AM"/>
        </w:rPr>
        <w:t>ԳՄՄՀ-ԳՀԾՁԲ-26/09</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1214CF2" w14:textId="77777777" w:rsidR="00E17CC4" w:rsidRPr="00F566BF" w:rsidRDefault="00E17CC4" w:rsidP="00E17CC4">
      <w:pPr>
        <w:jc w:val="center"/>
        <w:rPr>
          <w:rFonts w:ascii="GHEA Grapalat" w:hAnsi="GHEA Grapalat"/>
          <w:sz w:val="18"/>
          <w:lang w:val="hy-AM"/>
        </w:rPr>
      </w:pPr>
    </w:p>
    <w:p w14:paraId="0591B09E" w14:textId="77777777" w:rsidR="00E17CC4" w:rsidRPr="00F566BF" w:rsidRDefault="00E17CC4" w:rsidP="00E17C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131429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29"/>
        <w:gridCol w:w="3600"/>
        <w:gridCol w:w="810"/>
        <w:gridCol w:w="840"/>
        <w:gridCol w:w="992"/>
        <w:gridCol w:w="992"/>
        <w:gridCol w:w="1559"/>
      </w:tblGrid>
      <w:tr w:rsidR="00E17CC4" w:rsidRPr="00F566BF" w14:paraId="5ED96BA1" w14:textId="77777777" w:rsidTr="00C91F1E">
        <w:tc>
          <w:tcPr>
            <w:tcW w:w="10915" w:type="dxa"/>
            <w:gridSpan w:val="8"/>
          </w:tcPr>
          <w:p w14:paraId="19D36BC0" w14:textId="77777777" w:rsidR="00E17CC4" w:rsidRPr="00F566BF" w:rsidRDefault="00E17CC4" w:rsidP="000363AB">
            <w:pPr>
              <w:jc w:val="center"/>
              <w:rPr>
                <w:rFonts w:ascii="GHEA Grapalat" w:hAnsi="GHEA Grapalat"/>
                <w:sz w:val="18"/>
              </w:rPr>
            </w:pPr>
            <w:r w:rsidRPr="00F566BF">
              <w:rPr>
                <w:rFonts w:ascii="GHEA Grapalat" w:hAnsi="GHEA Grapalat"/>
                <w:sz w:val="18"/>
              </w:rPr>
              <w:t>Ծառայության</w:t>
            </w:r>
          </w:p>
        </w:tc>
      </w:tr>
      <w:tr w:rsidR="00E17CC4" w:rsidRPr="00F566BF" w14:paraId="4F52AE8A" w14:textId="77777777" w:rsidTr="00C53E8B">
        <w:trPr>
          <w:trHeight w:val="219"/>
        </w:trPr>
        <w:tc>
          <w:tcPr>
            <w:tcW w:w="993" w:type="dxa"/>
            <w:vMerge w:val="restart"/>
            <w:vAlign w:val="center"/>
          </w:tcPr>
          <w:p w14:paraId="5602F93F"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հրավերով նախա</w:t>
            </w:r>
            <w:r>
              <w:rPr>
                <w:rFonts w:ascii="GHEA Grapalat" w:hAnsi="GHEA Grapalat"/>
                <w:sz w:val="16"/>
                <w:szCs w:val="16"/>
              </w:rPr>
              <w:t>-</w:t>
            </w:r>
            <w:r w:rsidRPr="001A1088">
              <w:rPr>
                <w:rFonts w:ascii="GHEA Grapalat" w:hAnsi="GHEA Grapalat"/>
                <w:sz w:val="16"/>
                <w:szCs w:val="16"/>
              </w:rPr>
              <w:t>տեսված չափա</w:t>
            </w:r>
            <w:r>
              <w:rPr>
                <w:rFonts w:ascii="GHEA Grapalat" w:hAnsi="GHEA Grapalat"/>
                <w:sz w:val="16"/>
                <w:szCs w:val="16"/>
              </w:rPr>
              <w:t>-</w:t>
            </w:r>
            <w:r w:rsidRPr="001A1088">
              <w:rPr>
                <w:rFonts w:ascii="GHEA Grapalat" w:hAnsi="GHEA Grapalat"/>
                <w:sz w:val="16"/>
                <w:szCs w:val="16"/>
              </w:rPr>
              <w:t>բաժնի համարը</w:t>
            </w:r>
          </w:p>
        </w:tc>
        <w:tc>
          <w:tcPr>
            <w:tcW w:w="1129" w:type="dxa"/>
            <w:vMerge w:val="restart"/>
            <w:vAlign w:val="center"/>
          </w:tcPr>
          <w:p w14:paraId="4B20C618"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գնումների պլանով նախատեսված միջանցիկ ծածկագիրը` ըստ ԳՄԱ դասակարգման (CPV)</w:t>
            </w:r>
          </w:p>
        </w:tc>
        <w:tc>
          <w:tcPr>
            <w:tcW w:w="3600" w:type="dxa"/>
            <w:vMerge w:val="restart"/>
            <w:vAlign w:val="center"/>
          </w:tcPr>
          <w:p w14:paraId="435C6940"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տեխնիկական բնութագիրը</w:t>
            </w:r>
            <w:r>
              <w:rPr>
                <w:rFonts w:ascii="GHEA Grapalat" w:hAnsi="GHEA Grapalat"/>
                <w:sz w:val="16"/>
                <w:szCs w:val="16"/>
              </w:rPr>
              <w:t>**</w:t>
            </w:r>
          </w:p>
        </w:tc>
        <w:tc>
          <w:tcPr>
            <w:tcW w:w="810" w:type="dxa"/>
            <w:vMerge w:val="restart"/>
            <w:vAlign w:val="center"/>
          </w:tcPr>
          <w:p w14:paraId="4B3E909E"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չափման միավորը</w:t>
            </w:r>
          </w:p>
        </w:tc>
        <w:tc>
          <w:tcPr>
            <w:tcW w:w="840" w:type="dxa"/>
            <w:vMerge w:val="restart"/>
            <w:vAlign w:val="center"/>
          </w:tcPr>
          <w:p w14:paraId="3A3EEB78"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ընդհանուր գինը/ՀՀ դրամ</w:t>
            </w:r>
          </w:p>
        </w:tc>
        <w:tc>
          <w:tcPr>
            <w:tcW w:w="992" w:type="dxa"/>
            <w:vMerge w:val="restart"/>
            <w:vAlign w:val="center"/>
          </w:tcPr>
          <w:p w14:paraId="1ADC2DEB"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ընդհանուր քանակը</w:t>
            </w:r>
          </w:p>
        </w:tc>
        <w:tc>
          <w:tcPr>
            <w:tcW w:w="2551" w:type="dxa"/>
            <w:gridSpan w:val="2"/>
            <w:vAlign w:val="center"/>
          </w:tcPr>
          <w:p w14:paraId="0BDA4340"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մատուցման</w:t>
            </w:r>
          </w:p>
        </w:tc>
      </w:tr>
      <w:tr w:rsidR="00E17CC4" w:rsidRPr="00F566BF" w14:paraId="15CD68CC" w14:textId="77777777" w:rsidTr="00C53E8B">
        <w:trPr>
          <w:trHeight w:val="445"/>
        </w:trPr>
        <w:tc>
          <w:tcPr>
            <w:tcW w:w="993" w:type="dxa"/>
            <w:vMerge/>
            <w:vAlign w:val="center"/>
          </w:tcPr>
          <w:p w14:paraId="31FEB821" w14:textId="77777777" w:rsidR="00E17CC4" w:rsidRPr="001A1088" w:rsidRDefault="00E17CC4" w:rsidP="000363AB">
            <w:pPr>
              <w:jc w:val="center"/>
              <w:rPr>
                <w:rFonts w:ascii="GHEA Grapalat" w:hAnsi="GHEA Grapalat"/>
                <w:sz w:val="16"/>
                <w:szCs w:val="16"/>
              </w:rPr>
            </w:pPr>
          </w:p>
        </w:tc>
        <w:tc>
          <w:tcPr>
            <w:tcW w:w="1129" w:type="dxa"/>
            <w:vMerge/>
            <w:vAlign w:val="center"/>
          </w:tcPr>
          <w:p w14:paraId="13EA9538" w14:textId="77777777" w:rsidR="00E17CC4" w:rsidRPr="001A1088" w:rsidRDefault="00E17CC4" w:rsidP="000363AB">
            <w:pPr>
              <w:jc w:val="center"/>
              <w:rPr>
                <w:rFonts w:ascii="GHEA Grapalat" w:hAnsi="GHEA Grapalat"/>
                <w:sz w:val="16"/>
                <w:szCs w:val="16"/>
              </w:rPr>
            </w:pPr>
          </w:p>
        </w:tc>
        <w:tc>
          <w:tcPr>
            <w:tcW w:w="3600" w:type="dxa"/>
            <w:vMerge/>
            <w:vAlign w:val="center"/>
          </w:tcPr>
          <w:p w14:paraId="296B46E8" w14:textId="77777777" w:rsidR="00E17CC4" w:rsidRPr="001A1088" w:rsidRDefault="00E17CC4" w:rsidP="000363AB">
            <w:pPr>
              <w:jc w:val="center"/>
              <w:rPr>
                <w:rFonts w:ascii="GHEA Grapalat" w:hAnsi="GHEA Grapalat"/>
                <w:sz w:val="16"/>
                <w:szCs w:val="16"/>
              </w:rPr>
            </w:pPr>
          </w:p>
        </w:tc>
        <w:tc>
          <w:tcPr>
            <w:tcW w:w="810" w:type="dxa"/>
            <w:vMerge/>
            <w:vAlign w:val="center"/>
          </w:tcPr>
          <w:p w14:paraId="138C09A7" w14:textId="77777777" w:rsidR="00E17CC4" w:rsidRPr="001A1088" w:rsidRDefault="00E17CC4" w:rsidP="000363AB">
            <w:pPr>
              <w:jc w:val="center"/>
              <w:rPr>
                <w:rFonts w:ascii="GHEA Grapalat" w:hAnsi="GHEA Grapalat"/>
                <w:sz w:val="16"/>
                <w:szCs w:val="16"/>
              </w:rPr>
            </w:pPr>
          </w:p>
        </w:tc>
        <w:tc>
          <w:tcPr>
            <w:tcW w:w="840" w:type="dxa"/>
            <w:vMerge/>
            <w:vAlign w:val="center"/>
          </w:tcPr>
          <w:p w14:paraId="7E5AF733" w14:textId="77777777" w:rsidR="00E17CC4" w:rsidRPr="001A1088" w:rsidRDefault="00E17CC4" w:rsidP="000363AB">
            <w:pPr>
              <w:jc w:val="center"/>
              <w:rPr>
                <w:rFonts w:ascii="GHEA Grapalat" w:hAnsi="GHEA Grapalat"/>
                <w:sz w:val="16"/>
                <w:szCs w:val="16"/>
              </w:rPr>
            </w:pPr>
          </w:p>
        </w:tc>
        <w:tc>
          <w:tcPr>
            <w:tcW w:w="992" w:type="dxa"/>
            <w:vMerge/>
            <w:vAlign w:val="center"/>
          </w:tcPr>
          <w:p w14:paraId="02CA4DD3" w14:textId="77777777" w:rsidR="00E17CC4" w:rsidRPr="001A1088" w:rsidRDefault="00E17CC4" w:rsidP="000363AB">
            <w:pPr>
              <w:jc w:val="center"/>
              <w:rPr>
                <w:rFonts w:ascii="GHEA Grapalat" w:hAnsi="GHEA Grapalat"/>
                <w:sz w:val="16"/>
                <w:szCs w:val="16"/>
              </w:rPr>
            </w:pPr>
          </w:p>
        </w:tc>
        <w:tc>
          <w:tcPr>
            <w:tcW w:w="992" w:type="dxa"/>
            <w:vAlign w:val="center"/>
          </w:tcPr>
          <w:p w14:paraId="26185984"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հասցեն</w:t>
            </w:r>
          </w:p>
        </w:tc>
        <w:tc>
          <w:tcPr>
            <w:tcW w:w="1559" w:type="dxa"/>
            <w:vAlign w:val="center"/>
          </w:tcPr>
          <w:p w14:paraId="0F2EE9D6"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Ժամկետը</w:t>
            </w:r>
          </w:p>
        </w:tc>
      </w:tr>
      <w:tr w:rsidR="00E17CC4" w:rsidRPr="00F3769E" w14:paraId="210609D1" w14:textId="77777777" w:rsidTr="00C53E8B">
        <w:trPr>
          <w:trHeight w:val="246"/>
        </w:trPr>
        <w:tc>
          <w:tcPr>
            <w:tcW w:w="993" w:type="dxa"/>
            <w:vAlign w:val="center"/>
          </w:tcPr>
          <w:p w14:paraId="043A1A7A" w14:textId="77777777"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rPr>
              <w:t>1</w:t>
            </w:r>
          </w:p>
        </w:tc>
        <w:tc>
          <w:tcPr>
            <w:tcW w:w="1129" w:type="dxa"/>
            <w:vAlign w:val="center"/>
          </w:tcPr>
          <w:p w14:paraId="44166EEC" w14:textId="34AE8044"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lang w:val="hy-AM"/>
              </w:rPr>
              <w:t>90921200</w:t>
            </w:r>
            <w:r w:rsidR="00A6031F">
              <w:rPr>
                <w:rFonts w:ascii="GHEA Grapalat" w:hAnsi="GHEA Grapalat"/>
                <w:b/>
                <w:i/>
                <w:sz w:val="16"/>
                <w:szCs w:val="16"/>
                <w:lang w:val="hy-AM"/>
              </w:rPr>
              <w:t>/2</w:t>
            </w:r>
          </w:p>
        </w:tc>
        <w:tc>
          <w:tcPr>
            <w:tcW w:w="3600" w:type="dxa"/>
          </w:tcPr>
          <w:p w14:paraId="4590398C"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8FC9C5B"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w:t>
            </w:r>
            <w:r w:rsidRPr="006E5828">
              <w:rPr>
                <w:rFonts w:ascii="GHEA Grapalat" w:hAnsi="GHEA Grapalat" w:cs="Sylfaen"/>
                <w:bCs/>
                <w:iCs/>
                <w:sz w:val="15"/>
                <w:szCs w:val="15"/>
                <w:lang w:val="hy-AM"/>
              </w:rPr>
              <w:tab/>
              <w:t>Ամբողջական աշխատանքային ծրագրի մշակում, որը կապահովի գործողությունների արագ և արդյունավետ կատարումը:</w:t>
            </w:r>
          </w:p>
          <w:p w14:paraId="1E072980"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2.</w:t>
            </w:r>
            <w:r w:rsidRPr="006E5828">
              <w:rPr>
                <w:rFonts w:ascii="GHEA Grapalat" w:hAnsi="GHEA Grapalat" w:cs="Sylfaen"/>
                <w:bCs/>
                <w:iCs/>
                <w:sz w:val="15"/>
                <w:szCs w:val="15"/>
                <w:lang w:val="hy-AM"/>
              </w:rPr>
              <w:tab/>
              <w:t>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w:t>
            </w:r>
          </w:p>
          <w:p w14:paraId="13CFD032" w14:textId="27EC3FA6"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3.</w:t>
            </w:r>
            <w:r w:rsidRPr="006E5828">
              <w:rPr>
                <w:rFonts w:ascii="GHEA Grapalat" w:hAnsi="GHEA Grapalat" w:cs="Sylfaen"/>
                <w:bCs/>
                <w:iCs/>
                <w:sz w:val="15"/>
                <w:szCs w:val="15"/>
                <w:lang w:val="hy-AM"/>
              </w:rPr>
              <w:tab/>
            </w:r>
            <w:r w:rsidRPr="00631510">
              <w:rPr>
                <w:rFonts w:ascii="GHEA Grapalat" w:hAnsi="GHEA Grapalat" w:cs="Sylfaen"/>
                <w:b/>
                <w:bCs/>
                <w:iCs/>
                <w:sz w:val="15"/>
                <w:szCs w:val="15"/>
                <w:lang w:val="hy-AM"/>
              </w:rPr>
              <w:t>Ժամանակավոր կացարանը/ կլինիկան</w:t>
            </w:r>
            <w:r w:rsidR="00631510">
              <w:rPr>
                <w:rFonts w:ascii="GHEA Grapalat" w:hAnsi="GHEA Grapalat" w:cs="Sylfaen"/>
                <w:b/>
                <w:bCs/>
                <w:iCs/>
                <w:sz w:val="15"/>
                <w:szCs w:val="15"/>
                <w:lang w:val="hy-AM"/>
              </w:rPr>
              <w:t>/</w:t>
            </w:r>
            <w:r w:rsidRPr="00631510">
              <w:rPr>
                <w:rFonts w:ascii="GHEA Grapalat" w:hAnsi="GHEA Grapalat" w:cs="Sylfaen"/>
                <w:b/>
                <w:bCs/>
                <w:iCs/>
                <w:sz w:val="15"/>
                <w:szCs w:val="15"/>
                <w:lang w:val="hy-AM"/>
              </w:rPr>
              <w:t xml:space="preserve"> պետք է</w:t>
            </w:r>
            <w:r w:rsidR="00631510" w:rsidRPr="00631510">
              <w:rPr>
                <w:rFonts w:ascii="GHEA Grapalat" w:hAnsi="GHEA Grapalat" w:cs="Sylfaen"/>
                <w:b/>
                <w:bCs/>
                <w:iCs/>
                <w:sz w:val="15"/>
                <w:szCs w:val="15"/>
                <w:lang w:val="hy-AM"/>
              </w:rPr>
              <w:t xml:space="preserve"> տեղակայված լինի Մարտունի համայնքի վարչական տարածքում</w:t>
            </w:r>
            <w:r w:rsidR="00631510">
              <w:rPr>
                <w:rFonts w:ascii="GHEA Grapalat" w:hAnsi="GHEA Grapalat" w:cs="Sylfaen"/>
                <w:b/>
                <w:bCs/>
                <w:iCs/>
                <w:sz w:val="15"/>
                <w:szCs w:val="15"/>
                <w:lang w:val="hy-AM"/>
              </w:rPr>
              <w:t>,</w:t>
            </w:r>
            <w:r w:rsidRPr="006E5828">
              <w:rPr>
                <w:rFonts w:ascii="GHEA Grapalat" w:hAnsi="GHEA Grapalat" w:cs="Sylfaen"/>
                <w:bCs/>
                <w:iCs/>
                <w:sz w:val="15"/>
                <w:szCs w:val="15"/>
                <w:lang w:val="hy-AM"/>
              </w:rPr>
              <w:t xml:space="preserve"> լինի դրա համար նախատեսված հատուկ շինություն, որը բնակելի տարածքում տեղակայված լինելու դեպքում՝ ապահովված է առանձին մուտքով, ինչպես նաև ունի. </w:t>
            </w:r>
          </w:p>
          <w:p w14:paraId="2672C696"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ընդունարան՝ կենդանիների զննման համար, </w:t>
            </w:r>
          </w:p>
          <w:p w14:paraId="1C3939B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առանձնացված բժշկական կաբինետ,</w:t>
            </w:r>
          </w:p>
          <w:p w14:paraId="5A67F76C"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առանձնացված վիրահատական բաժանմունք, </w:t>
            </w:r>
          </w:p>
          <w:p w14:paraId="618BD12F"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առանձնացված ախտորոշիչ լաբորատորիա, </w:t>
            </w:r>
          </w:p>
          <w:p w14:paraId="4BE4E7F1"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7A2E9A9"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դիակների պահման համար սառնարանային խցիկ,  </w:t>
            </w:r>
          </w:p>
          <w:p w14:paraId="2FEABB7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կերի պահման համար պահեստ,</w:t>
            </w:r>
          </w:p>
          <w:p w14:paraId="5B2640C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սանհանգույց։</w:t>
            </w:r>
          </w:p>
          <w:p w14:paraId="65902B3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 xml:space="preserve">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w:t>
            </w:r>
            <w:r w:rsidRPr="006E5828">
              <w:rPr>
                <w:rFonts w:ascii="GHEA Grapalat" w:hAnsi="GHEA Grapalat" w:cs="Sylfaen"/>
                <w:bCs/>
                <w:iCs/>
                <w:sz w:val="15"/>
                <w:szCs w:val="15"/>
                <w:lang w:val="hy-AM"/>
              </w:rPr>
              <w:lastRenderedPageBreak/>
              <w:t>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66D6F921"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Ստերջացման վիրահատական միջամտությունները պետք է կատարվեն որակավորված անասանբույժի կողմից:</w:t>
            </w:r>
          </w:p>
          <w:p w14:paraId="60205582"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4.</w:t>
            </w:r>
            <w:r w:rsidRPr="006E5828">
              <w:rPr>
                <w:rFonts w:ascii="GHEA Grapalat" w:hAnsi="GHEA Grapalat" w:cs="Sylfaen"/>
                <w:bCs/>
                <w:iCs/>
                <w:sz w:val="15"/>
                <w:szCs w:val="15"/>
                <w:lang w:val="hy-AM"/>
              </w:rPr>
              <w:tab/>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537D32FE"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5.</w:t>
            </w:r>
            <w:r w:rsidRPr="006E5828">
              <w:rPr>
                <w:rFonts w:ascii="GHEA Grapalat" w:hAnsi="GHEA Grapalat" w:cs="Sylfaen"/>
                <w:bCs/>
                <w:iCs/>
                <w:sz w:val="15"/>
                <w:szCs w:val="15"/>
                <w:lang w:val="hy-AM"/>
              </w:rPr>
              <w:tab/>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051A2127" w14:textId="12487BDB"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r w:rsidR="004C1546">
              <w:rPr>
                <w:lang w:val="hy-AM"/>
              </w:rPr>
              <w:t xml:space="preserve"> </w:t>
            </w:r>
            <w:r w:rsidR="004C1546" w:rsidRPr="004C1546">
              <w:rPr>
                <w:sz w:val="16"/>
                <w:szCs w:val="16"/>
                <w:lang w:val="hy-AM"/>
              </w:rPr>
              <w:t>Կ</w:t>
            </w:r>
            <w:r w:rsidR="004C1546" w:rsidRPr="004C1546">
              <w:rPr>
                <w:rFonts w:ascii="GHEA Grapalat" w:hAnsi="GHEA Grapalat" w:cs="Sylfaen"/>
                <w:bCs/>
                <w:iCs/>
                <w:sz w:val="15"/>
                <w:szCs w:val="15"/>
                <w:lang w:val="hy-AM"/>
              </w:rPr>
              <w:t xml:space="preserve">ենդանիների դիերի այրման ծառայություն իրականացնող </w:t>
            </w:r>
            <w:r w:rsidR="004C1546" w:rsidRPr="004C1546">
              <w:rPr>
                <w:rFonts w:ascii="GHEA Grapalat" w:hAnsi="GHEA Grapalat" w:cs="Sylfaen"/>
                <w:bCs/>
                <w:iCs/>
                <w:sz w:val="15"/>
                <w:szCs w:val="15"/>
                <w:lang w:val="hy-AM"/>
              </w:rPr>
              <w:lastRenderedPageBreak/>
              <w:t>կազմակերպության հետ գործող պայմանագրի առկա</w:t>
            </w:r>
            <w:r w:rsidR="00CF5DE2">
              <w:rPr>
                <w:rFonts w:ascii="GHEA Grapalat" w:hAnsi="GHEA Grapalat" w:cs="Sylfaen"/>
                <w:bCs/>
                <w:iCs/>
                <w:sz w:val="15"/>
                <w:szCs w:val="15"/>
                <w:lang w:val="hy-AM"/>
              </w:rPr>
              <w:t>յություն։</w:t>
            </w:r>
          </w:p>
          <w:p w14:paraId="567697B4"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6.</w:t>
            </w:r>
            <w:r w:rsidRPr="006E5828">
              <w:rPr>
                <w:rFonts w:ascii="GHEA Grapalat" w:hAnsi="GHEA Grapalat" w:cs="Sylfaen"/>
                <w:bCs/>
                <w:iCs/>
                <w:sz w:val="15"/>
                <w:szCs w:val="15"/>
                <w:lang w:val="hy-AM"/>
              </w:rPr>
              <w:tab/>
              <w:t>Կենդանիների մոտ այլ մակաբույծների առկայության դեպքում անհրաժեշտ միջոցառումների իրականացում համապատասխան դեղամիջոցների օգտագործմամբ:</w:t>
            </w:r>
          </w:p>
          <w:p w14:paraId="1EA6B99F"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7.</w:t>
            </w:r>
            <w:r w:rsidRPr="006E5828">
              <w:rPr>
                <w:rFonts w:ascii="GHEA Grapalat" w:hAnsi="GHEA Grapalat" w:cs="Sylfaen"/>
                <w:bCs/>
                <w:iCs/>
                <w:sz w:val="15"/>
                <w:szCs w:val="15"/>
                <w:lang w:val="hy-AM"/>
              </w:rPr>
              <w:tab/>
              <w:t>Կլինիկապես առողջ կենդանիների ստերիլիզացում/ամլացում, հետվիրահատական 1-2 օրյա բուժում:</w:t>
            </w:r>
          </w:p>
          <w:p w14:paraId="7D2BCB72"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8.</w:t>
            </w:r>
            <w:r w:rsidRPr="006E5828">
              <w:rPr>
                <w:rFonts w:ascii="GHEA Grapalat" w:hAnsi="GHEA Grapalat" w:cs="Sylfaen"/>
                <w:bCs/>
                <w:iCs/>
                <w:sz w:val="15"/>
                <w:szCs w:val="15"/>
                <w:lang w:val="hy-AM"/>
              </w:rPr>
              <w:tab/>
              <w:t>Պատվաստում կատաղության հիվանդության դեմ՝ օրենքի պահանջներին համապատասխան:</w:t>
            </w:r>
          </w:p>
          <w:p w14:paraId="1428C79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9.</w:t>
            </w:r>
            <w:r w:rsidRPr="006E5828">
              <w:rPr>
                <w:rFonts w:ascii="GHEA Grapalat" w:hAnsi="GHEA Grapalat" w:cs="Sylfaen"/>
                <w:bCs/>
                <w:iCs/>
                <w:sz w:val="15"/>
                <w:szCs w:val="15"/>
                <w:lang w:val="hy-AM"/>
              </w:rPr>
              <w:tab/>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7B7D59A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10.</w:t>
            </w:r>
            <w:r w:rsidRPr="006E5828">
              <w:rPr>
                <w:rFonts w:ascii="GHEA Grapalat" w:hAnsi="GHEA Grapalat" w:cs="Sylfaen"/>
                <w:bCs/>
                <w:iCs/>
                <w:sz w:val="15"/>
                <w:szCs w:val="15"/>
                <w:lang w:val="hy-AM"/>
              </w:rPr>
              <w:tab/>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12E509D4"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11.</w:t>
            </w:r>
            <w:r w:rsidRPr="006E5828">
              <w:rPr>
                <w:rFonts w:ascii="GHEA Grapalat" w:hAnsi="GHEA Grapalat" w:cs="Sylfaen"/>
                <w:bCs/>
                <w:iCs/>
                <w:sz w:val="15"/>
                <w:szCs w:val="15"/>
                <w:lang w:val="hy-AM"/>
              </w:rPr>
              <w:tab/>
              <w:t>Ծառայությունների մատուցումն իրականացնել փուլերով՝ փոխադարձ համաձայնությամբ, պահանջը ներկայացնելուց հետո երկու օրվա ընթացքում:</w:t>
            </w:r>
          </w:p>
          <w:p w14:paraId="77B6B94B"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12.</w:t>
            </w:r>
            <w:r w:rsidRPr="006E5828">
              <w:rPr>
                <w:rFonts w:ascii="GHEA Grapalat" w:hAnsi="GHEA Grapalat" w:cs="Sylfaen"/>
                <w:bCs/>
                <w:iCs/>
                <w:sz w:val="15"/>
                <w:szCs w:val="15"/>
                <w:lang w:val="hy-AM"/>
              </w:rPr>
              <w:tab/>
              <w:t>Թափառող կենդանիների քանակը՝ առկա թափառող շների առնվազն 60%:</w:t>
            </w:r>
          </w:p>
          <w:p w14:paraId="37EF63B0"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13.</w:t>
            </w:r>
            <w:r w:rsidRPr="006E5828">
              <w:rPr>
                <w:rFonts w:ascii="GHEA Grapalat" w:hAnsi="GHEA Grapalat" w:cs="Sylfaen"/>
                <w:bCs/>
                <w:iCs/>
                <w:sz w:val="15"/>
                <w:szCs w:val="15"/>
                <w:lang w:val="hy-AM"/>
              </w:rPr>
              <w:tab/>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75D03113"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14.</w:t>
            </w:r>
            <w:r w:rsidRPr="006E5828">
              <w:rPr>
                <w:rFonts w:ascii="GHEA Grapalat" w:hAnsi="GHEA Grapalat" w:cs="Sylfaen"/>
                <w:bCs/>
                <w:iCs/>
                <w:sz w:val="15"/>
                <w:szCs w:val="15"/>
                <w:lang w:val="hy-AM"/>
              </w:rPr>
              <w:tab/>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5E95A80A" w14:textId="37961EC9" w:rsidR="006E5828" w:rsidRPr="006E5828" w:rsidRDefault="006E5828" w:rsidP="00C02A46">
            <w:pPr>
              <w:jc w:val="both"/>
              <w:rPr>
                <w:rFonts w:ascii="GHEA Grapalat" w:hAnsi="GHEA Grapalat" w:cs="Sylfaen"/>
                <w:bCs/>
                <w:iCs/>
                <w:sz w:val="15"/>
                <w:szCs w:val="15"/>
                <w:lang w:val="hy-AM"/>
              </w:rPr>
            </w:pPr>
          </w:p>
          <w:p w14:paraId="2E5C636C" w14:textId="2B0058C0" w:rsidR="006E5828" w:rsidRPr="00652F14" w:rsidRDefault="006E5828" w:rsidP="001E4116">
            <w:pPr>
              <w:jc w:val="center"/>
              <w:rPr>
                <w:rFonts w:ascii="GHEA Grapalat" w:hAnsi="GHEA Grapalat" w:cs="Sylfaen"/>
                <w:b/>
                <w:bCs/>
                <w:iCs/>
                <w:sz w:val="15"/>
                <w:szCs w:val="15"/>
                <w:lang w:val="hy-AM"/>
              </w:rPr>
            </w:pPr>
            <w:r w:rsidRPr="00652F14">
              <w:rPr>
                <w:rFonts w:ascii="GHEA Grapalat" w:hAnsi="GHEA Grapalat" w:cs="Sylfaen"/>
                <w:b/>
                <w:bCs/>
                <w:iCs/>
                <w:sz w:val="15"/>
                <w:szCs w:val="15"/>
                <w:lang w:val="hy-AM"/>
              </w:rPr>
              <w:t>Ծանոթություն*</w:t>
            </w:r>
          </w:p>
          <w:p w14:paraId="44921355" w14:textId="475989CD" w:rsidR="007D4A76" w:rsidRDefault="006E5828" w:rsidP="001E4116">
            <w:pPr>
              <w:jc w:val="center"/>
              <w:rPr>
                <w:rFonts w:ascii="GHEA Grapalat" w:hAnsi="GHEA Grapalat" w:cs="Sylfaen"/>
                <w:b/>
                <w:bCs/>
                <w:iCs/>
                <w:sz w:val="15"/>
                <w:szCs w:val="15"/>
                <w:lang w:val="hy-AM"/>
              </w:rPr>
            </w:pPr>
            <w:r w:rsidRPr="00C02A46">
              <w:rPr>
                <w:rFonts w:ascii="GHEA Grapalat" w:hAnsi="GHEA Grapalat" w:cs="Sylfaen"/>
                <w:b/>
                <w:bCs/>
                <w:iCs/>
                <w:sz w:val="15"/>
                <w:szCs w:val="15"/>
                <w:lang w:val="hy-AM"/>
              </w:rPr>
              <w:t>Առաջին տեղ զբաղեցրած մասնակիցը Պատվիրատուին ներկայացնում է</w:t>
            </w:r>
          </w:p>
          <w:p w14:paraId="51086553" w14:textId="77777777" w:rsidR="001E4116" w:rsidRDefault="001E4116" w:rsidP="001E4116">
            <w:pPr>
              <w:jc w:val="center"/>
              <w:rPr>
                <w:rFonts w:ascii="GHEA Grapalat" w:hAnsi="GHEA Grapalat" w:cs="Sylfaen"/>
                <w:b/>
                <w:bCs/>
                <w:iCs/>
                <w:sz w:val="15"/>
                <w:szCs w:val="15"/>
                <w:lang w:val="hy-AM"/>
              </w:rPr>
            </w:pPr>
          </w:p>
          <w:p w14:paraId="789A7557" w14:textId="6DA8F24D"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կենդանիների դիերի այրման ծառայություն իրականացնող կազմակերպության հետ գործող պայմանագրի առկայություն,</w:t>
            </w:r>
          </w:p>
          <w:p w14:paraId="58948BA1" w14:textId="5B0E3CDE"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կենդանաբուժական կլինիկայի կամ անասնաբույժի վերաբերյալ ամբողջ</w:t>
            </w:r>
            <w:r w:rsidR="003B2990">
              <w:rPr>
                <w:rFonts w:ascii="GHEA Grapalat" w:hAnsi="GHEA Grapalat" w:cs="Sylfaen"/>
                <w:b/>
                <w:bCs/>
                <w:iCs/>
                <w:sz w:val="15"/>
                <w:szCs w:val="15"/>
                <w:lang w:val="hy-AM"/>
              </w:rPr>
              <w:t xml:space="preserve">ական տեղեկատվության </w:t>
            </w:r>
          </w:p>
          <w:p w14:paraId="55BD9799" w14:textId="77777777"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 xml:space="preserve">անհրաժեշտ պատվաստումների ձեռքբերման վերաբերյալ պայմանագրերի </w:t>
            </w:r>
            <w:r w:rsidRPr="001300B3">
              <w:rPr>
                <w:rFonts w:ascii="GHEA Grapalat" w:hAnsi="GHEA Grapalat" w:cs="Sylfaen"/>
                <w:b/>
                <w:bCs/>
                <w:iCs/>
                <w:sz w:val="15"/>
                <w:szCs w:val="15"/>
                <w:lang w:val="hy-AM"/>
              </w:rPr>
              <w:lastRenderedPageBreak/>
              <w:t>առկայություն,</w:t>
            </w:r>
          </w:p>
          <w:p w14:paraId="656DA8F0" w14:textId="77777777"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վտանգավոր վարակիչ հիվանդությունների հայտնաբերման համար նախատեսված թեստերի ձեռքբերման պայմանագրերի առկայություն,</w:t>
            </w:r>
          </w:p>
          <w:p w14:paraId="7A6D8CA5" w14:textId="66950E6E" w:rsid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 xml:space="preserve">ստերջացման աշխատանքների իրականացման վայրի վերաբերյալ </w:t>
            </w:r>
            <w:r w:rsidR="000A2D02">
              <w:rPr>
                <w:rFonts w:ascii="GHEA Grapalat" w:hAnsi="GHEA Grapalat" w:cs="Sylfaen"/>
                <w:b/>
                <w:bCs/>
                <w:iCs/>
                <w:sz w:val="15"/>
                <w:szCs w:val="15"/>
                <w:lang w:val="hy-AM"/>
              </w:rPr>
              <w:t xml:space="preserve">հստակ տեղեկատվության՝  </w:t>
            </w:r>
            <w:r w:rsidRPr="001300B3">
              <w:rPr>
                <w:rFonts w:ascii="GHEA Grapalat" w:hAnsi="GHEA Grapalat" w:cs="Sylfaen"/>
                <w:b/>
                <w:bCs/>
                <w:iCs/>
                <w:sz w:val="15"/>
                <w:szCs w:val="15"/>
                <w:lang w:val="hy-AM"/>
              </w:rPr>
              <w:t>ներառյալ համապատասխան լուսանկարներ։</w:t>
            </w:r>
          </w:p>
          <w:p w14:paraId="7599785A" w14:textId="3101C4DB" w:rsidR="002165C6" w:rsidRDefault="0029333A" w:rsidP="001300B3">
            <w:pPr>
              <w:jc w:val="both"/>
              <w:rPr>
                <w:rFonts w:ascii="GHEA Grapalat" w:hAnsi="GHEA Grapalat" w:cs="Sylfaen"/>
                <w:b/>
                <w:bCs/>
                <w:iCs/>
                <w:sz w:val="15"/>
                <w:szCs w:val="15"/>
                <w:lang w:val="hy-AM"/>
              </w:rPr>
            </w:pPr>
            <w:r w:rsidRPr="0029333A">
              <w:rPr>
                <w:rFonts w:ascii="GHEA Grapalat" w:hAnsi="GHEA Grapalat" w:cs="Sylfaen"/>
                <w:b/>
                <w:bCs/>
                <w:iCs/>
                <w:sz w:val="15"/>
                <w:szCs w:val="15"/>
                <w:lang w:val="hy-AM"/>
              </w:rPr>
              <w:t>•</w:t>
            </w:r>
            <w:r w:rsidR="002165C6">
              <w:rPr>
                <w:rFonts w:ascii="GHEA Grapalat" w:hAnsi="GHEA Grapalat" w:cs="Sylfaen"/>
                <w:b/>
                <w:bCs/>
                <w:iCs/>
                <w:sz w:val="15"/>
                <w:szCs w:val="15"/>
                <w:lang w:val="hy-AM"/>
              </w:rPr>
              <w:t xml:space="preserve"> </w:t>
            </w:r>
            <w:r w:rsidR="006E5828" w:rsidRPr="00C02A46">
              <w:rPr>
                <w:rFonts w:ascii="GHEA Grapalat" w:hAnsi="GHEA Grapalat" w:cs="Sylfaen"/>
                <w:b/>
                <w:bCs/>
                <w:iCs/>
                <w:sz w:val="15"/>
                <w:szCs w:val="15"/>
                <w:lang w:val="hy-AM"/>
              </w:rPr>
              <w:t xml:space="preserve"> անասնաբույժ(ներ)ի մասնագիտական կրթության դիպլոմի պատճեն:</w:t>
            </w:r>
            <w:r w:rsidR="00CF5DE2" w:rsidRPr="00CF5DE2">
              <w:rPr>
                <w:lang w:val="hy-AM"/>
              </w:rPr>
              <w:t xml:space="preserve"> </w:t>
            </w:r>
          </w:p>
          <w:p w14:paraId="4BD1776A" w14:textId="4BB032C2" w:rsidR="00E17CC4" w:rsidRPr="009A7CBA" w:rsidRDefault="002165C6" w:rsidP="002165C6">
            <w:pPr>
              <w:jc w:val="both"/>
              <w:rPr>
                <w:rFonts w:ascii="GHEA Grapalat" w:hAnsi="GHEA Grapalat"/>
                <w:sz w:val="15"/>
                <w:szCs w:val="15"/>
                <w:lang w:val="hy-AM"/>
              </w:rPr>
            </w:pPr>
            <w:r>
              <w:rPr>
                <w:rFonts w:ascii="GHEA Grapalat" w:hAnsi="GHEA Grapalat" w:cs="Sylfaen"/>
                <w:b/>
                <w:bCs/>
                <w:iCs/>
                <w:sz w:val="15"/>
                <w:szCs w:val="15"/>
                <w:lang w:val="hy-AM"/>
              </w:rPr>
              <w:t xml:space="preserve"> </w:t>
            </w:r>
            <w:r w:rsidR="0029333A" w:rsidRPr="0029333A">
              <w:rPr>
                <w:rFonts w:ascii="GHEA Grapalat" w:hAnsi="GHEA Grapalat" w:cs="Sylfaen"/>
                <w:b/>
                <w:bCs/>
                <w:iCs/>
                <w:sz w:val="15"/>
                <w:szCs w:val="15"/>
                <w:lang w:val="hy-AM"/>
              </w:rPr>
              <w:t>•</w:t>
            </w:r>
            <w:r w:rsidRPr="00C02A46">
              <w:rPr>
                <w:rFonts w:ascii="GHEA Grapalat" w:hAnsi="GHEA Grapalat" w:cs="Sylfaen"/>
                <w:b/>
                <w:bCs/>
                <w:iCs/>
                <w:sz w:val="15"/>
                <w:szCs w:val="15"/>
                <w:lang w:val="hy-AM"/>
              </w:rPr>
              <w:t xml:space="preserve"> </w:t>
            </w:r>
            <w:r w:rsidR="006E5828" w:rsidRPr="00C02A46">
              <w:rPr>
                <w:rFonts w:ascii="GHEA Grapalat" w:hAnsi="GHEA Grapalat" w:cs="Sylfaen"/>
                <w:b/>
                <w:bCs/>
                <w:iCs/>
                <w:sz w:val="15"/>
                <w:szCs w:val="15"/>
                <w:lang w:val="hy-AM"/>
              </w:rPr>
              <w:t xml:space="preserve">Ծառայության իրականացման ընթացքում պատասխանատու ստորաբաժանման աշխատակիցները ցանկացած օր կարող են հետևել ծառայության մատուցման ընթացքին՝ բռնում, </w:t>
            </w:r>
            <w:r w:rsidR="0029333A">
              <w:rPr>
                <w:rFonts w:ascii="GHEA Grapalat" w:hAnsi="GHEA Grapalat" w:cs="Sylfaen"/>
                <w:b/>
                <w:bCs/>
                <w:iCs/>
                <w:sz w:val="15"/>
                <w:szCs w:val="15"/>
                <w:lang w:val="hy-AM"/>
              </w:rPr>
              <w:t>/</w:t>
            </w:r>
            <w:r w:rsidR="006E5828" w:rsidRPr="00C02A46">
              <w:rPr>
                <w:rFonts w:ascii="GHEA Grapalat" w:hAnsi="GHEA Grapalat" w:cs="Sylfaen"/>
                <w:b/>
                <w:bCs/>
                <w:iCs/>
                <w:sz w:val="15"/>
                <w:szCs w:val="15"/>
                <w:lang w:val="hy-AM"/>
              </w:rPr>
              <w:t>ստերլիզացում/ ամլացում, համարակալում և բաց թողնում</w:t>
            </w:r>
            <w:r w:rsidR="006E5828" w:rsidRPr="006E5828">
              <w:rPr>
                <w:rFonts w:ascii="GHEA Grapalat" w:hAnsi="GHEA Grapalat" w:cs="Sylfaen"/>
                <w:bCs/>
                <w:iCs/>
                <w:sz w:val="15"/>
                <w:szCs w:val="15"/>
                <w:lang w:val="hy-AM"/>
              </w:rPr>
              <w:t>:</w:t>
            </w:r>
          </w:p>
        </w:tc>
        <w:tc>
          <w:tcPr>
            <w:tcW w:w="810" w:type="dxa"/>
            <w:vAlign w:val="center"/>
          </w:tcPr>
          <w:p w14:paraId="3DDEEEE2" w14:textId="77777777" w:rsidR="00E17CC4" w:rsidRPr="008D1A5A" w:rsidRDefault="00E17CC4" w:rsidP="000363AB">
            <w:pPr>
              <w:jc w:val="center"/>
              <w:rPr>
                <w:rFonts w:ascii="GHEA Grapalat" w:hAnsi="GHEA Grapalat"/>
                <w:b/>
                <w:i/>
                <w:sz w:val="16"/>
                <w:szCs w:val="16"/>
                <w:lang w:val="af-ZA"/>
              </w:rPr>
            </w:pPr>
            <w:r w:rsidRPr="008D1A5A">
              <w:rPr>
                <w:rFonts w:ascii="GHEA Grapalat" w:hAnsi="GHEA Grapalat"/>
                <w:b/>
                <w:i/>
                <w:sz w:val="16"/>
                <w:szCs w:val="16"/>
                <w:lang w:val="af-ZA"/>
              </w:rPr>
              <w:lastRenderedPageBreak/>
              <w:t>դրամ</w:t>
            </w:r>
          </w:p>
        </w:tc>
        <w:tc>
          <w:tcPr>
            <w:tcW w:w="840" w:type="dxa"/>
            <w:vAlign w:val="center"/>
          </w:tcPr>
          <w:p w14:paraId="2C7F289F" w14:textId="77777777" w:rsidR="00E17CC4" w:rsidRPr="008D1A5A" w:rsidRDefault="00E17CC4" w:rsidP="000363AB">
            <w:pPr>
              <w:jc w:val="center"/>
              <w:rPr>
                <w:rFonts w:ascii="GHEA Grapalat" w:hAnsi="GHEA Grapalat"/>
                <w:b/>
                <w:i/>
                <w:sz w:val="16"/>
                <w:szCs w:val="16"/>
                <w:lang w:val="af-ZA"/>
              </w:rPr>
            </w:pPr>
          </w:p>
        </w:tc>
        <w:tc>
          <w:tcPr>
            <w:tcW w:w="992" w:type="dxa"/>
            <w:vAlign w:val="center"/>
          </w:tcPr>
          <w:p w14:paraId="25463168" w14:textId="386AB004" w:rsidR="00E17CC4" w:rsidRPr="00666E42" w:rsidRDefault="00666E42" w:rsidP="000363AB">
            <w:pPr>
              <w:jc w:val="center"/>
              <w:rPr>
                <w:rFonts w:ascii="GHEA Grapalat" w:hAnsi="GHEA Grapalat"/>
                <w:b/>
                <w:i/>
                <w:sz w:val="16"/>
                <w:szCs w:val="16"/>
                <w:lang w:val="hy-AM"/>
              </w:rPr>
            </w:pPr>
            <w:r>
              <w:rPr>
                <w:rFonts w:ascii="GHEA Grapalat" w:hAnsi="GHEA Grapalat"/>
                <w:b/>
                <w:i/>
                <w:sz w:val="16"/>
                <w:szCs w:val="16"/>
                <w:lang w:val="hy-AM"/>
              </w:rPr>
              <w:t>1</w:t>
            </w:r>
          </w:p>
          <w:p w14:paraId="10E22DDD" w14:textId="0B148814" w:rsidR="00E17CC4" w:rsidRPr="008D1A5A" w:rsidRDefault="00E17CC4" w:rsidP="000363AB">
            <w:pPr>
              <w:ind w:left="-108" w:right="-108"/>
              <w:jc w:val="center"/>
              <w:rPr>
                <w:rFonts w:ascii="GHEA Grapalat" w:hAnsi="GHEA Grapalat"/>
                <w:b/>
                <w:i/>
                <w:sz w:val="16"/>
                <w:szCs w:val="16"/>
                <w:lang w:val="af-ZA"/>
              </w:rPr>
            </w:pPr>
            <w:r>
              <w:rPr>
                <w:rFonts w:ascii="GHEA Grapalat" w:hAnsi="GHEA Grapalat"/>
                <w:b/>
                <w:i/>
                <w:sz w:val="16"/>
                <w:szCs w:val="16"/>
                <w:lang w:val="af-ZA"/>
              </w:rPr>
              <w:t xml:space="preserve">(թվով </w:t>
            </w:r>
            <w:r w:rsidR="007D4A76">
              <w:rPr>
                <w:rFonts w:ascii="GHEA Grapalat" w:hAnsi="GHEA Grapalat"/>
                <w:b/>
                <w:i/>
                <w:sz w:val="16"/>
                <w:szCs w:val="16"/>
                <w:lang w:val="hy-AM"/>
              </w:rPr>
              <w:t>50</w:t>
            </w:r>
            <w:r w:rsidR="004437DE">
              <w:rPr>
                <w:rFonts w:ascii="GHEA Grapalat" w:hAnsi="GHEA Grapalat"/>
                <w:b/>
                <w:i/>
                <w:sz w:val="16"/>
                <w:szCs w:val="16"/>
                <w:lang w:val="hy-AM"/>
              </w:rPr>
              <w:t>0</w:t>
            </w:r>
            <w:r>
              <w:rPr>
                <w:rFonts w:ascii="GHEA Grapalat" w:hAnsi="GHEA Grapalat"/>
                <w:b/>
                <w:i/>
                <w:sz w:val="16"/>
                <w:szCs w:val="16"/>
                <w:lang w:val="af-ZA"/>
              </w:rPr>
              <w:t xml:space="preserve"> թափառող շուն)</w:t>
            </w:r>
          </w:p>
        </w:tc>
        <w:tc>
          <w:tcPr>
            <w:tcW w:w="992" w:type="dxa"/>
            <w:vAlign w:val="center"/>
          </w:tcPr>
          <w:p w14:paraId="50062AE9" w14:textId="3C7EEF31" w:rsidR="00E17CC4" w:rsidRPr="008D1A5A" w:rsidRDefault="00384DB3" w:rsidP="000363AB">
            <w:pPr>
              <w:ind w:left="-108" w:right="-108"/>
              <w:jc w:val="center"/>
              <w:rPr>
                <w:rFonts w:ascii="GHEA Grapalat" w:hAnsi="GHEA Grapalat"/>
                <w:b/>
                <w:i/>
                <w:sz w:val="16"/>
                <w:szCs w:val="16"/>
                <w:lang w:val="af-ZA"/>
              </w:rPr>
            </w:pPr>
            <w:r>
              <w:rPr>
                <w:rFonts w:ascii="GHEA Grapalat" w:hAnsi="GHEA Grapalat"/>
                <w:b/>
                <w:i/>
                <w:sz w:val="16"/>
                <w:szCs w:val="16"/>
                <w:lang w:val="af-ZA"/>
              </w:rPr>
              <w:t>Մարտունի</w:t>
            </w:r>
            <w:r w:rsidR="00116AB9">
              <w:rPr>
                <w:rFonts w:ascii="GHEA Grapalat" w:hAnsi="GHEA Grapalat"/>
                <w:b/>
                <w:i/>
                <w:sz w:val="16"/>
                <w:szCs w:val="16"/>
                <w:lang w:val="af-ZA"/>
              </w:rPr>
              <w:t xml:space="preserve"> համայնքի վարչական տարածք</w:t>
            </w:r>
          </w:p>
        </w:tc>
        <w:tc>
          <w:tcPr>
            <w:tcW w:w="1559" w:type="dxa"/>
            <w:vAlign w:val="center"/>
          </w:tcPr>
          <w:p w14:paraId="4B47EAC3" w14:textId="6DD0D5BD" w:rsidR="00E17CC4" w:rsidRPr="00304868" w:rsidRDefault="006E5828" w:rsidP="00C7649C">
            <w:pPr>
              <w:ind w:left="-108" w:right="-108"/>
              <w:jc w:val="center"/>
              <w:rPr>
                <w:rFonts w:ascii="GHEA Grapalat" w:hAnsi="GHEA Grapalat"/>
                <w:b/>
                <w:i/>
                <w:sz w:val="16"/>
                <w:szCs w:val="16"/>
                <w:lang w:val="hy-AM"/>
              </w:rPr>
            </w:pPr>
            <w:r>
              <w:rPr>
                <w:rFonts w:ascii="GHEA Grapalat" w:hAnsi="GHEA Grapalat"/>
                <w:b/>
                <w:i/>
                <w:sz w:val="16"/>
                <w:szCs w:val="16"/>
                <w:lang w:val="hy-AM"/>
              </w:rPr>
              <w:t>Պայմանագրի կնք</w:t>
            </w:r>
            <w:r w:rsidRPr="006E5828">
              <w:rPr>
                <w:rFonts w:ascii="GHEA Grapalat" w:hAnsi="GHEA Grapalat"/>
                <w:b/>
                <w:i/>
                <w:sz w:val="16"/>
                <w:szCs w:val="16"/>
                <w:lang w:val="hy-AM"/>
              </w:rPr>
              <w:t>ման պահից 90 օրացուցային օրվա ընթացքում</w:t>
            </w:r>
          </w:p>
        </w:tc>
      </w:tr>
    </w:tbl>
    <w:p w14:paraId="7FB35BA2" w14:textId="77777777" w:rsidR="00E17CC4" w:rsidRPr="006E5828" w:rsidRDefault="00E17CC4" w:rsidP="00E17CC4">
      <w:pPr>
        <w:jc w:val="both"/>
        <w:rPr>
          <w:rFonts w:ascii="GHEA Grapalat" w:hAnsi="GHEA Grapalat" w:cs="Sylfaen"/>
          <w:i/>
          <w:sz w:val="18"/>
          <w:szCs w:val="18"/>
          <w:lang w:val="hy-AM"/>
        </w:rPr>
      </w:pPr>
    </w:p>
    <w:p w14:paraId="1ECF4559" w14:textId="77777777" w:rsidR="00E17CC4" w:rsidRPr="00A66974" w:rsidRDefault="00E17CC4" w:rsidP="00E17CC4">
      <w:pPr>
        <w:jc w:val="both"/>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2E189DB3" w14:textId="77777777" w:rsidTr="000363AB">
        <w:trPr>
          <w:jc w:val="center"/>
        </w:trPr>
        <w:tc>
          <w:tcPr>
            <w:tcW w:w="4536" w:type="dxa"/>
          </w:tcPr>
          <w:p w14:paraId="10A4259A"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433641" w14:textId="77777777" w:rsidR="00E17CC4" w:rsidRPr="00F566BF" w:rsidRDefault="00E17CC4" w:rsidP="000363AB">
            <w:pPr>
              <w:rPr>
                <w:rFonts w:ascii="GHEA Grapalat" w:hAnsi="GHEA Grapalat"/>
                <w:sz w:val="22"/>
                <w:szCs w:val="22"/>
                <w:lang w:val="ru-RU"/>
              </w:rPr>
            </w:pPr>
          </w:p>
          <w:p w14:paraId="2184FCA9"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05DD96D8"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F09FD5"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306D2B" w14:textId="77777777" w:rsidR="00E17CC4" w:rsidRPr="00F566BF" w:rsidRDefault="00E17CC4" w:rsidP="000363AB">
            <w:pPr>
              <w:spacing w:line="360" w:lineRule="auto"/>
              <w:jc w:val="center"/>
              <w:rPr>
                <w:rFonts w:ascii="GHEA Grapalat" w:hAnsi="GHEA Grapalat"/>
                <w:lang w:val="ru-RU"/>
              </w:rPr>
            </w:pPr>
          </w:p>
        </w:tc>
        <w:tc>
          <w:tcPr>
            <w:tcW w:w="4343" w:type="dxa"/>
          </w:tcPr>
          <w:p w14:paraId="3ED8ECB4"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2FD8651" w14:textId="77777777" w:rsidR="00E17CC4" w:rsidRPr="00F566BF" w:rsidRDefault="00E17CC4" w:rsidP="000363AB">
            <w:pPr>
              <w:jc w:val="center"/>
              <w:rPr>
                <w:rFonts w:ascii="GHEA Grapalat" w:hAnsi="GHEA Grapalat"/>
              </w:rPr>
            </w:pPr>
          </w:p>
          <w:p w14:paraId="73168B7E"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42F25836"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2ED7C5"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1669C8B" w14:textId="77777777" w:rsidR="00E17CC4" w:rsidRPr="00F566BF" w:rsidRDefault="00E17CC4" w:rsidP="00E17CC4">
      <w:pPr>
        <w:jc w:val="center"/>
        <w:rPr>
          <w:rFonts w:ascii="GHEA Grapalat" w:hAnsi="GHEA Grapalat"/>
          <w:sz w:val="20"/>
        </w:rPr>
      </w:pPr>
      <w:r w:rsidRPr="00F566BF">
        <w:rPr>
          <w:rFonts w:ascii="GHEA Grapalat" w:hAnsi="GHEA Grapalat"/>
          <w:sz w:val="20"/>
        </w:rPr>
        <w:br w:type="page"/>
      </w:r>
    </w:p>
    <w:p w14:paraId="58904308"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1686F23" w14:textId="6BC366E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E7C5FDE" w14:textId="73C85D78"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F3769E">
        <w:rPr>
          <w:rFonts w:ascii="GHEA Grapalat" w:hAnsi="GHEA Grapalat"/>
          <w:i/>
          <w:sz w:val="20"/>
          <w:szCs w:val="20"/>
          <w:lang w:val="hy-AM"/>
        </w:rPr>
        <w:t>ԳՄՄՀ-ԳՀԾՁԲ-26/09</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4768C6F" w14:textId="77777777" w:rsidR="00E17CC4" w:rsidRPr="00F566BF" w:rsidRDefault="00E17CC4" w:rsidP="00E17CC4">
      <w:pPr>
        <w:tabs>
          <w:tab w:val="left" w:pos="9540"/>
        </w:tabs>
        <w:rPr>
          <w:rFonts w:ascii="GHEA Grapalat" w:hAnsi="GHEA Grapalat"/>
          <w:sz w:val="20"/>
        </w:rPr>
      </w:pPr>
    </w:p>
    <w:p w14:paraId="62F64E6C" w14:textId="77777777" w:rsidR="00E17CC4" w:rsidRPr="00F566BF" w:rsidRDefault="00E17CC4" w:rsidP="00E17CC4">
      <w:pPr>
        <w:tabs>
          <w:tab w:val="left" w:pos="9540"/>
        </w:tabs>
        <w:rPr>
          <w:rFonts w:ascii="GHEA Grapalat" w:hAnsi="GHEA Grapalat"/>
          <w:sz w:val="20"/>
        </w:rPr>
      </w:pPr>
    </w:p>
    <w:p w14:paraId="1E2B65BF" w14:textId="77777777" w:rsidR="00E17CC4" w:rsidRPr="00F566BF" w:rsidRDefault="00E17CC4" w:rsidP="00E17C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1EB0211" w14:textId="77777777" w:rsidR="00E17CC4" w:rsidRPr="00F566BF" w:rsidRDefault="00E17CC4" w:rsidP="00E17C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551"/>
        <w:gridCol w:w="377"/>
        <w:gridCol w:w="523"/>
        <w:gridCol w:w="405"/>
        <w:gridCol w:w="464"/>
        <w:gridCol w:w="464"/>
        <w:gridCol w:w="464"/>
        <w:gridCol w:w="464"/>
        <w:gridCol w:w="464"/>
        <w:gridCol w:w="464"/>
        <w:gridCol w:w="459"/>
        <w:gridCol w:w="425"/>
        <w:gridCol w:w="992"/>
      </w:tblGrid>
      <w:tr w:rsidR="00E17CC4" w:rsidRPr="00F566BF" w14:paraId="357DD105" w14:textId="77777777" w:rsidTr="000363AB">
        <w:tc>
          <w:tcPr>
            <w:tcW w:w="10915" w:type="dxa"/>
            <w:gridSpan w:val="16"/>
          </w:tcPr>
          <w:p w14:paraId="2FBB0A10" w14:textId="77777777" w:rsidR="00E17CC4" w:rsidRPr="00F566BF" w:rsidRDefault="00E17CC4" w:rsidP="000363AB">
            <w:pPr>
              <w:jc w:val="center"/>
              <w:rPr>
                <w:rFonts w:ascii="GHEA Grapalat" w:hAnsi="GHEA Grapalat"/>
                <w:sz w:val="18"/>
                <w:lang w:val="es-ES"/>
              </w:rPr>
            </w:pPr>
            <w:r w:rsidRPr="00F566BF">
              <w:rPr>
                <w:rFonts w:ascii="GHEA Grapalat" w:hAnsi="GHEA Grapalat"/>
                <w:sz w:val="18"/>
                <w:lang w:val="es-ES"/>
              </w:rPr>
              <w:t>Ծառայության</w:t>
            </w:r>
          </w:p>
        </w:tc>
      </w:tr>
      <w:tr w:rsidR="00E17CC4" w:rsidRPr="00F3769E" w14:paraId="4552C1A9" w14:textId="77777777" w:rsidTr="000363AB">
        <w:tc>
          <w:tcPr>
            <w:tcW w:w="1276" w:type="dxa"/>
            <w:vAlign w:val="center"/>
          </w:tcPr>
          <w:p w14:paraId="36C8890E" w14:textId="77777777" w:rsidR="00E17CC4" w:rsidRPr="00A9349C" w:rsidRDefault="00E17CC4" w:rsidP="000363AB">
            <w:pPr>
              <w:ind w:left="-108" w:right="-108"/>
              <w:jc w:val="center"/>
              <w:rPr>
                <w:rFonts w:ascii="GHEA Grapalat" w:hAnsi="GHEA Grapalat"/>
                <w:sz w:val="16"/>
                <w:szCs w:val="16"/>
                <w:lang w:val="es-ES"/>
              </w:rPr>
            </w:pPr>
            <w:r w:rsidRPr="00A9349C">
              <w:rPr>
                <w:rFonts w:ascii="GHEA Grapalat" w:hAnsi="GHEA Grapalat"/>
                <w:sz w:val="16"/>
                <w:szCs w:val="16"/>
              </w:rPr>
              <w:t>հրավերով նախատեսված չափաբաժնի համարը</w:t>
            </w:r>
          </w:p>
        </w:tc>
        <w:tc>
          <w:tcPr>
            <w:tcW w:w="1276" w:type="dxa"/>
            <w:vAlign w:val="center"/>
          </w:tcPr>
          <w:p w14:paraId="463EA891" w14:textId="77777777" w:rsidR="00E17CC4" w:rsidRPr="00A9349C" w:rsidRDefault="00E17CC4" w:rsidP="000363AB">
            <w:pPr>
              <w:jc w:val="center"/>
              <w:rPr>
                <w:rFonts w:ascii="GHEA Grapalat" w:hAnsi="GHEA Grapalat"/>
                <w:sz w:val="16"/>
                <w:szCs w:val="16"/>
                <w:lang w:val="es-ES"/>
              </w:rPr>
            </w:pPr>
            <w:r w:rsidRPr="00A9349C">
              <w:rPr>
                <w:rFonts w:ascii="GHEA Grapalat" w:hAnsi="GHEA Grapalat"/>
                <w:sz w:val="16"/>
                <w:szCs w:val="16"/>
              </w:rPr>
              <w:t>գնումների</w:t>
            </w:r>
            <w:r w:rsidRPr="00A9349C">
              <w:rPr>
                <w:rFonts w:ascii="GHEA Grapalat" w:hAnsi="GHEA Grapalat"/>
                <w:sz w:val="16"/>
                <w:szCs w:val="16"/>
                <w:lang w:val="es-ES"/>
              </w:rPr>
              <w:t xml:space="preserve"> </w:t>
            </w:r>
            <w:r w:rsidRPr="00A9349C">
              <w:rPr>
                <w:rFonts w:ascii="GHEA Grapalat" w:hAnsi="GHEA Grapalat"/>
                <w:sz w:val="16"/>
                <w:szCs w:val="16"/>
              </w:rPr>
              <w:t>պլանով</w:t>
            </w:r>
            <w:r w:rsidRPr="00A9349C">
              <w:rPr>
                <w:rFonts w:ascii="GHEA Grapalat" w:hAnsi="GHEA Grapalat"/>
                <w:sz w:val="16"/>
                <w:szCs w:val="16"/>
                <w:lang w:val="es-ES"/>
              </w:rPr>
              <w:t xml:space="preserve"> </w:t>
            </w:r>
            <w:r w:rsidRPr="00A9349C">
              <w:rPr>
                <w:rFonts w:ascii="GHEA Grapalat" w:hAnsi="GHEA Grapalat"/>
                <w:sz w:val="16"/>
                <w:szCs w:val="16"/>
              </w:rPr>
              <w:t>նախատեսված</w:t>
            </w:r>
            <w:r w:rsidRPr="00A9349C">
              <w:rPr>
                <w:rFonts w:ascii="GHEA Grapalat" w:hAnsi="GHEA Grapalat"/>
                <w:sz w:val="16"/>
                <w:szCs w:val="16"/>
                <w:lang w:val="es-ES"/>
              </w:rPr>
              <w:t xml:space="preserve"> </w:t>
            </w:r>
            <w:r w:rsidRPr="00A9349C">
              <w:rPr>
                <w:rFonts w:ascii="GHEA Grapalat" w:hAnsi="GHEA Grapalat"/>
                <w:sz w:val="16"/>
                <w:szCs w:val="16"/>
              </w:rPr>
              <w:t>միջանցիկ</w:t>
            </w:r>
            <w:r w:rsidRPr="00A9349C">
              <w:rPr>
                <w:rFonts w:ascii="GHEA Grapalat" w:hAnsi="GHEA Grapalat"/>
                <w:sz w:val="16"/>
                <w:szCs w:val="16"/>
                <w:lang w:val="es-ES"/>
              </w:rPr>
              <w:t xml:space="preserve"> </w:t>
            </w:r>
            <w:r w:rsidRPr="00A9349C">
              <w:rPr>
                <w:rFonts w:ascii="GHEA Grapalat" w:hAnsi="GHEA Grapalat"/>
                <w:sz w:val="16"/>
                <w:szCs w:val="16"/>
              </w:rPr>
              <w:t>ծածկագիրը</w:t>
            </w:r>
            <w:r w:rsidRPr="00A9349C">
              <w:rPr>
                <w:rFonts w:ascii="GHEA Grapalat" w:hAnsi="GHEA Grapalat"/>
                <w:sz w:val="16"/>
                <w:szCs w:val="16"/>
                <w:lang w:val="es-ES"/>
              </w:rPr>
              <w:t xml:space="preserve">` </w:t>
            </w:r>
            <w:r w:rsidRPr="00A9349C">
              <w:rPr>
                <w:rFonts w:ascii="GHEA Grapalat" w:hAnsi="GHEA Grapalat"/>
                <w:sz w:val="16"/>
                <w:szCs w:val="16"/>
              </w:rPr>
              <w:t>ըստ</w:t>
            </w:r>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r w:rsidRPr="00A9349C">
              <w:rPr>
                <w:rFonts w:ascii="GHEA Grapalat" w:hAnsi="GHEA Grapalat"/>
                <w:sz w:val="16"/>
                <w:szCs w:val="16"/>
              </w:rPr>
              <w:t>դասակարգման</w:t>
            </w:r>
            <w:r w:rsidRPr="00A9349C">
              <w:rPr>
                <w:rFonts w:ascii="GHEA Grapalat" w:hAnsi="GHEA Grapalat"/>
                <w:sz w:val="16"/>
                <w:szCs w:val="16"/>
                <w:lang w:val="es-ES"/>
              </w:rPr>
              <w:t xml:space="preserve"> (CPV)</w:t>
            </w:r>
          </w:p>
        </w:tc>
        <w:tc>
          <w:tcPr>
            <w:tcW w:w="1847" w:type="dxa"/>
            <w:vAlign w:val="center"/>
          </w:tcPr>
          <w:p w14:paraId="6CD58B47" w14:textId="77777777" w:rsidR="00E17CC4" w:rsidRPr="00A9349C" w:rsidRDefault="00E17CC4" w:rsidP="000363AB">
            <w:pPr>
              <w:jc w:val="center"/>
              <w:rPr>
                <w:rFonts w:ascii="GHEA Grapalat" w:hAnsi="GHEA Grapalat"/>
                <w:sz w:val="16"/>
                <w:szCs w:val="16"/>
                <w:lang w:val="es-ES"/>
              </w:rPr>
            </w:pPr>
            <w:r w:rsidRPr="00A9349C">
              <w:rPr>
                <w:rFonts w:ascii="GHEA Grapalat" w:hAnsi="GHEA Grapalat"/>
                <w:sz w:val="16"/>
                <w:szCs w:val="16"/>
              </w:rPr>
              <w:t>անվանումը</w:t>
            </w:r>
          </w:p>
        </w:tc>
        <w:tc>
          <w:tcPr>
            <w:tcW w:w="6516" w:type="dxa"/>
            <w:gridSpan w:val="13"/>
            <w:vAlign w:val="center"/>
          </w:tcPr>
          <w:p w14:paraId="574D235E" w14:textId="75376F0C" w:rsidR="00E17CC4" w:rsidRPr="00A9349C" w:rsidRDefault="00E17CC4" w:rsidP="00C7649C">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B75F48">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E17CC4" w:rsidRPr="00F566BF" w14:paraId="68AB4007" w14:textId="77777777" w:rsidTr="00426A0D">
        <w:trPr>
          <w:trHeight w:val="1538"/>
        </w:trPr>
        <w:tc>
          <w:tcPr>
            <w:tcW w:w="1276" w:type="dxa"/>
          </w:tcPr>
          <w:p w14:paraId="12DC5B8C" w14:textId="77777777" w:rsidR="00E17CC4" w:rsidRPr="00F566BF" w:rsidRDefault="00E17CC4" w:rsidP="000363AB">
            <w:pPr>
              <w:jc w:val="center"/>
              <w:rPr>
                <w:rFonts w:ascii="GHEA Grapalat" w:hAnsi="GHEA Grapalat"/>
                <w:sz w:val="20"/>
                <w:lang w:val="es-ES"/>
              </w:rPr>
            </w:pPr>
          </w:p>
        </w:tc>
        <w:tc>
          <w:tcPr>
            <w:tcW w:w="1276" w:type="dxa"/>
          </w:tcPr>
          <w:p w14:paraId="2AB0B399" w14:textId="77777777" w:rsidR="00E17CC4" w:rsidRPr="00F566BF" w:rsidRDefault="00E17CC4" w:rsidP="000363AB">
            <w:pPr>
              <w:jc w:val="center"/>
              <w:rPr>
                <w:rFonts w:ascii="GHEA Grapalat" w:hAnsi="GHEA Grapalat"/>
                <w:sz w:val="20"/>
                <w:lang w:val="es-ES"/>
              </w:rPr>
            </w:pPr>
          </w:p>
        </w:tc>
        <w:tc>
          <w:tcPr>
            <w:tcW w:w="1847" w:type="dxa"/>
          </w:tcPr>
          <w:p w14:paraId="57E6AEBA" w14:textId="77777777" w:rsidR="00E17CC4" w:rsidRPr="00F566BF" w:rsidRDefault="00E17CC4" w:rsidP="000363AB">
            <w:pPr>
              <w:jc w:val="center"/>
              <w:rPr>
                <w:rFonts w:ascii="GHEA Grapalat" w:hAnsi="GHEA Grapalat"/>
                <w:sz w:val="20"/>
                <w:lang w:val="es-ES"/>
              </w:rPr>
            </w:pPr>
          </w:p>
        </w:tc>
        <w:tc>
          <w:tcPr>
            <w:tcW w:w="551" w:type="dxa"/>
            <w:textDirection w:val="btLr"/>
            <w:vAlign w:val="center"/>
          </w:tcPr>
          <w:p w14:paraId="47C9ED9C"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7" w:type="dxa"/>
            <w:textDirection w:val="btLr"/>
            <w:vAlign w:val="center"/>
          </w:tcPr>
          <w:p w14:paraId="28AD63EC"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3" w:type="dxa"/>
            <w:textDirection w:val="btLr"/>
            <w:vAlign w:val="center"/>
          </w:tcPr>
          <w:p w14:paraId="1EDF1DF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5" w:type="dxa"/>
            <w:textDirection w:val="btLr"/>
            <w:vAlign w:val="center"/>
          </w:tcPr>
          <w:p w14:paraId="708C6BC8"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60FD190"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7E76F88"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4AE95AA"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78B06BC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2322B284"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05273EE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DA512A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0C9C91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68336BB0" w14:textId="77777777" w:rsidR="00E17CC4" w:rsidRPr="00F566BF" w:rsidRDefault="00E17CC4" w:rsidP="000363A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7B728F7" w14:textId="77777777" w:rsidR="00E17CC4" w:rsidRPr="00F566BF" w:rsidRDefault="00E17CC4" w:rsidP="000363AB">
            <w:pPr>
              <w:jc w:val="center"/>
              <w:rPr>
                <w:rFonts w:ascii="GHEA Grapalat" w:hAnsi="GHEA Grapalat"/>
                <w:sz w:val="18"/>
                <w:lang w:val="es-ES"/>
              </w:rPr>
            </w:pPr>
          </w:p>
        </w:tc>
      </w:tr>
      <w:tr w:rsidR="00426A0D" w:rsidRPr="00F566BF" w14:paraId="4D1DA494" w14:textId="77777777" w:rsidTr="00F02D8D">
        <w:trPr>
          <w:trHeight w:val="1124"/>
        </w:trPr>
        <w:tc>
          <w:tcPr>
            <w:tcW w:w="1276" w:type="dxa"/>
            <w:vAlign w:val="center"/>
          </w:tcPr>
          <w:p w14:paraId="0CC44482" w14:textId="77777777" w:rsidR="00426A0D" w:rsidRPr="000839A3" w:rsidRDefault="00426A0D" w:rsidP="00426A0D">
            <w:pPr>
              <w:jc w:val="center"/>
              <w:rPr>
                <w:rFonts w:ascii="GHEA Grapalat" w:hAnsi="GHEA Grapalat"/>
                <w:bCs/>
                <w:iCs/>
                <w:sz w:val="18"/>
                <w:szCs w:val="18"/>
              </w:rPr>
            </w:pPr>
            <w:r w:rsidRPr="000839A3">
              <w:rPr>
                <w:rFonts w:ascii="GHEA Grapalat" w:hAnsi="GHEA Grapalat"/>
                <w:bCs/>
                <w:iCs/>
                <w:sz w:val="18"/>
                <w:szCs w:val="18"/>
              </w:rPr>
              <w:t>1</w:t>
            </w:r>
          </w:p>
        </w:tc>
        <w:tc>
          <w:tcPr>
            <w:tcW w:w="1276" w:type="dxa"/>
            <w:vAlign w:val="center"/>
          </w:tcPr>
          <w:p w14:paraId="6084DB48" w14:textId="0F79086E" w:rsidR="00426A0D" w:rsidRPr="000839A3" w:rsidRDefault="00426A0D" w:rsidP="00426A0D">
            <w:pPr>
              <w:jc w:val="center"/>
              <w:rPr>
                <w:rFonts w:ascii="GHEA Grapalat" w:hAnsi="GHEA Grapalat"/>
                <w:bCs/>
                <w:iCs/>
                <w:sz w:val="18"/>
                <w:szCs w:val="18"/>
              </w:rPr>
            </w:pPr>
            <w:bookmarkStart w:id="18" w:name="_GoBack"/>
            <w:r w:rsidRPr="000839A3">
              <w:rPr>
                <w:rFonts w:ascii="GHEA Grapalat" w:hAnsi="GHEA Grapalat"/>
                <w:bCs/>
                <w:iCs/>
                <w:sz w:val="18"/>
                <w:szCs w:val="18"/>
                <w:lang w:val="hy-AM"/>
              </w:rPr>
              <w:t>90921200</w:t>
            </w:r>
            <w:r w:rsidR="00A6031F">
              <w:rPr>
                <w:rFonts w:ascii="GHEA Grapalat" w:hAnsi="GHEA Grapalat"/>
                <w:bCs/>
                <w:iCs/>
                <w:sz w:val="18"/>
                <w:szCs w:val="18"/>
                <w:lang w:val="hy-AM"/>
              </w:rPr>
              <w:t>/2</w:t>
            </w:r>
            <w:bookmarkEnd w:id="18"/>
          </w:p>
        </w:tc>
        <w:tc>
          <w:tcPr>
            <w:tcW w:w="1847" w:type="dxa"/>
            <w:vAlign w:val="center"/>
          </w:tcPr>
          <w:p w14:paraId="63DD51DD" w14:textId="0144CA53" w:rsidR="00426A0D" w:rsidRPr="000839A3" w:rsidRDefault="00426A0D" w:rsidP="00426A0D">
            <w:pPr>
              <w:jc w:val="center"/>
              <w:rPr>
                <w:rFonts w:ascii="GHEA Grapalat" w:hAnsi="GHEA Grapalat"/>
                <w:bCs/>
                <w:iCs/>
                <w:sz w:val="18"/>
                <w:szCs w:val="18"/>
                <w:lang w:val="es-ES"/>
              </w:rPr>
            </w:pPr>
            <w:r w:rsidRPr="000839A3">
              <w:rPr>
                <w:rFonts w:ascii="GHEA Grapalat" w:hAnsi="GHEA Grapalat"/>
                <w:bCs/>
                <w:iCs/>
                <w:sz w:val="18"/>
                <w:szCs w:val="18"/>
                <w:lang w:val="hy-AM"/>
              </w:rPr>
              <w:t>Թ</w:t>
            </w:r>
            <w:r w:rsidRPr="000839A3">
              <w:rPr>
                <w:rFonts w:ascii="GHEA Grapalat" w:hAnsi="GHEA Grapalat"/>
                <w:bCs/>
                <w:iCs/>
                <w:sz w:val="18"/>
                <w:szCs w:val="18"/>
                <w:lang w:val="af-ZA"/>
              </w:rPr>
              <w:t xml:space="preserve">ափառող կենդանիների (շների) վնասազերծման (ստերիլիզացման) </w:t>
            </w:r>
            <w:r w:rsidRPr="000839A3">
              <w:rPr>
                <w:rFonts w:ascii="GHEA Grapalat" w:hAnsi="GHEA Grapalat"/>
                <w:bCs/>
                <w:iCs/>
                <w:sz w:val="18"/>
                <w:szCs w:val="18"/>
                <w:lang w:val="es-ES"/>
              </w:rPr>
              <w:t>ծառայություններ</w:t>
            </w:r>
          </w:p>
        </w:tc>
        <w:tc>
          <w:tcPr>
            <w:tcW w:w="551" w:type="dxa"/>
            <w:vAlign w:val="center"/>
          </w:tcPr>
          <w:p w14:paraId="3C9A7D07" w14:textId="77777777" w:rsidR="00426A0D" w:rsidRPr="000B21F4" w:rsidRDefault="00426A0D" w:rsidP="00426A0D">
            <w:pPr>
              <w:ind w:left="-112" w:right="-65"/>
              <w:jc w:val="center"/>
              <w:rPr>
                <w:rFonts w:ascii="GHEA Grapalat" w:hAnsi="GHEA Grapalat"/>
                <w:sz w:val="18"/>
                <w:szCs w:val="18"/>
                <w:lang w:val="pt-BR"/>
              </w:rPr>
            </w:pPr>
            <w:r w:rsidRPr="000B21F4">
              <w:rPr>
                <w:rFonts w:ascii="GHEA Grapalat" w:hAnsi="GHEA Grapalat"/>
                <w:sz w:val="18"/>
                <w:szCs w:val="18"/>
                <w:lang w:val="pt-BR"/>
              </w:rPr>
              <w:t>... %</w:t>
            </w:r>
          </w:p>
        </w:tc>
        <w:tc>
          <w:tcPr>
            <w:tcW w:w="377" w:type="dxa"/>
          </w:tcPr>
          <w:p w14:paraId="0DBB450C" w14:textId="59F5C090" w:rsidR="00426A0D" w:rsidRPr="000B21F4" w:rsidRDefault="00426A0D" w:rsidP="00426A0D">
            <w:pPr>
              <w:ind w:left="-112" w:right="-65"/>
              <w:jc w:val="center"/>
              <w:rPr>
                <w:rFonts w:ascii="GHEA Grapalat" w:hAnsi="GHEA Grapalat"/>
                <w:sz w:val="18"/>
                <w:szCs w:val="18"/>
                <w:lang w:val="pt-BR"/>
              </w:rPr>
            </w:pPr>
            <w:r w:rsidRPr="0095480C">
              <w:t>... %</w:t>
            </w:r>
          </w:p>
        </w:tc>
        <w:tc>
          <w:tcPr>
            <w:tcW w:w="523" w:type="dxa"/>
          </w:tcPr>
          <w:p w14:paraId="6454861E" w14:textId="658DA977" w:rsidR="00426A0D" w:rsidRPr="000B21F4" w:rsidRDefault="00426A0D" w:rsidP="00426A0D">
            <w:pPr>
              <w:ind w:left="-112" w:right="-65"/>
              <w:jc w:val="center"/>
              <w:rPr>
                <w:rFonts w:ascii="GHEA Grapalat" w:hAnsi="GHEA Grapalat"/>
                <w:sz w:val="18"/>
                <w:szCs w:val="18"/>
                <w:lang w:val="pt-BR"/>
              </w:rPr>
            </w:pPr>
            <w:r w:rsidRPr="0095480C">
              <w:t>... %</w:t>
            </w:r>
          </w:p>
        </w:tc>
        <w:tc>
          <w:tcPr>
            <w:tcW w:w="405" w:type="dxa"/>
            <w:vAlign w:val="center"/>
          </w:tcPr>
          <w:p w14:paraId="19AA25E9" w14:textId="2A7D17C8" w:rsidR="00426A0D" w:rsidRPr="000B21F4" w:rsidRDefault="001D2B29" w:rsidP="00426A0D">
            <w:pPr>
              <w:ind w:left="-112" w:right="-65"/>
              <w:jc w:val="center"/>
              <w:rPr>
                <w:rFonts w:ascii="GHEA Grapalat" w:hAnsi="GHEA Grapalat"/>
                <w:sz w:val="18"/>
                <w:szCs w:val="18"/>
                <w:lang w:val="pt-BR"/>
              </w:rPr>
            </w:pPr>
            <w:r w:rsidRPr="001D2B29">
              <w:rPr>
                <w:rFonts w:ascii="GHEA Grapalat" w:hAnsi="GHEA Grapalat"/>
                <w:sz w:val="18"/>
                <w:szCs w:val="18"/>
                <w:lang w:val="pt-BR"/>
              </w:rPr>
              <w:t>... %</w:t>
            </w:r>
          </w:p>
        </w:tc>
        <w:tc>
          <w:tcPr>
            <w:tcW w:w="464" w:type="dxa"/>
            <w:vAlign w:val="center"/>
          </w:tcPr>
          <w:p w14:paraId="2F7D1C89" w14:textId="2D2486FD"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50</w:t>
            </w:r>
            <w:r w:rsidRPr="000B21F4">
              <w:rPr>
                <w:rFonts w:ascii="GHEA Grapalat" w:hAnsi="GHEA Grapalat"/>
                <w:sz w:val="18"/>
                <w:szCs w:val="18"/>
                <w:lang w:val="pt-BR"/>
              </w:rPr>
              <w:t xml:space="preserve"> %</w:t>
            </w:r>
          </w:p>
        </w:tc>
        <w:tc>
          <w:tcPr>
            <w:tcW w:w="464" w:type="dxa"/>
            <w:vAlign w:val="center"/>
          </w:tcPr>
          <w:p w14:paraId="6DBC72C8" w14:textId="1A119D97"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718C59A4" w14:textId="53CD98E6"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3057D381" w14:textId="2CCAF6CC"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3459B722" w14:textId="4C64A26C"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70D360D3" w14:textId="69C8737A"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59" w:type="dxa"/>
            <w:vAlign w:val="center"/>
          </w:tcPr>
          <w:p w14:paraId="783677CF" w14:textId="6E52A912"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25" w:type="dxa"/>
            <w:vAlign w:val="center"/>
          </w:tcPr>
          <w:p w14:paraId="5C9F3576" w14:textId="7ECF9E65"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992" w:type="dxa"/>
            <w:vAlign w:val="center"/>
          </w:tcPr>
          <w:p w14:paraId="62D2D40B" w14:textId="59482B87" w:rsidR="00426A0D" w:rsidRPr="000B21F4" w:rsidRDefault="00426A0D" w:rsidP="00426A0D">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r>
    </w:tbl>
    <w:p w14:paraId="053FA1E7" w14:textId="77777777" w:rsidR="00E17CC4" w:rsidRPr="00F566BF" w:rsidRDefault="00E17CC4" w:rsidP="00E17CC4">
      <w:pPr>
        <w:rPr>
          <w:rFonts w:ascii="GHEA Grapalat" w:hAnsi="GHEA Grapalat"/>
          <w:i/>
          <w:sz w:val="18"/>
          <w:szCs w:val="18"/>
        </w:rPr>
      </w:pPr>
    </w:p>
    <w:p w14:paraId="7532D01D" w14:textId="77777777" w:rsidR="00E17CC4" w:rsidRPr="00C422F0" w:rsidRDefault="00E17CC4" w:rsidP="00E17CC4">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C422F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C422F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C422F0">
        <w:rPr>
          <w:rFonts w:ascii="GHEA Grapalat" w:hAnsi="GHEA Grapalat" w:cs="Sylfaen"/>
          <w:i/>
          <w:sz w:val="18"/>
          <w:szCs w:val="18"/>
        </w:rPr>
        <w:t>:</w:t>
      </w:r>
    </w:p>
    <w:p w14:paraId="3966E764" w14:textId="77777777" w:rsidR="00E17CC4" w:rsidRPr="00C422F0" w:rsidRDefault="00E17CC4" w:rsidP="00E17CC4">
      <w:pPr>
        <w:jc w:val="both"/>
        <w:rPr>
          <w:rFonts w:ascii="GHEA Grapalat" w:hAnsi="GHEA Grapalat"/>
          <w:i/>
          <w:sz w:val="18"/>
          <w:szCs w:val="18"/>
        </w:rPr>
      </w:pPr>
      <w:r w:rsidRPr="00C422F0">
        <w:rPr>
          <w:rFonts w:ascii="GHEA Grapalat" w:hAnsi="GHEA Grapalat" w:cs="Sylfaen"/>
          <w:i/>
          <w:sz w:val="18"/>
          <w:szCs w:val="18"/>
        </w:rPr>
        <w:t xml:space="preserve">** </w:t>
      </w:r>
      <w:proofErr w:type="gramStart"/>
      <w:r w:rsidRPr="00F566BF">
        <w:rPr>
          <w:rFonts w:ascii="GHEA Grapalat" w:hAnsi="GHEA Grapalat" w:cs="Sylfaen"/>
          <w:i/>
          <w:sz w:val="18"/>
          <w:szCs w:val="18"/>
          <w:lang w:val="pt-BR"/>
        </w:rPr>
        <w:t>հրավերում</w:t>
      </w:r>
      <w:proofErr w:type="gramEnd"/>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3BC7AEBC" w14:textId="77777777" w:rsidR="00E17CC4" w:rsidRPr="00C422F0" w:rsidRDefault="00E17CC4" w:rsidP="00E17CC4">
      <w:pPr>
        <w:jc w:val="center"/>
        <w:rPr>
          <w:rFonts w:ascii="GHEA Grapalat" w:hAnsi="GHEA Grapalat"/>
          <w:sz w:val="20"/>
        </w:rPr>
      </w:pPr>
    </w:p>
    <w:p w14:paraId="7687401B" w14:textId="77777777" w:rsidR="00E17CC4" w:rsidRPr="00F566BF" w:rsidRDefault="00E17CC4" w:rsidP="00E17C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0FB17257" w14:textId="77777777" w:rsidTr="000363AB">
        <w:trPr>
          <w:jc w:val="center"/>
        </w:trPr>
        <w:tc>
          <w:tcPr>
            <w:tcW w:w="4536" w:type="dxa"/>
          </w:tcPr>
          <w:p w14:paraId="3DB33588"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1987A3" w14:textId="77777777" w:rsidR="00E17CC4" w:rsidRPr="00F566BF" w:rsidRDefault="00E17CC4" w:rsidP="000363AB">
            <w:pPr>
              <w:rPr>
                <w:rFonts w:ascii="GHEA Grapalat" w:hAnsi="GHEA Grapalat"/>
                <w:sz w:val="22"/>
                <w:szCs w:val="22"/>
                <w:lang w:val="ru-RU"/>
              </w:rPr>
            </w:pPr>
          </w:p>
          <w:p w14:paraId="31753AE7" w14:textId="77777777" w:rsidR="00E17CC4" w:rsidRPr="00F566BF" w:rsidRDefault="00E17CC4" w:rsidP="000363AB">
            <w:pPr>
              <w:rPr>
                <w:rFonts w:ascii="GHEA Grapalat" w:hAnsi="GHEA Grapalat"/>
                <w:lang w:val="ru-RU"/>
              </w:rPr>
            </w:pPr>
          </w:p>
          <w:p w14:paraId="79617CB7"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2BFA7FA7"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3FFF738"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BBF91B" w14:textId="77777777" w:rsidR="00E17CC4" w:rsidRPr="00F566BF" w:rsidRDefault="00E17CC4" w:rsidP="000363AB">
            <w:pPr>
              <w:spacing w:line="360" w:lineRule="auto"/>
              <w:jc w:val="center"/>
              <w:rPr>
                <w:rFonts w:ascii="GHEA Grapalat" w:hAnsi="GHEA Grapalat"/>
                <w:lang w:val="ru-RU"/>
              </w:rPr>
            </w:pPr>
          </w:p>
        </w:tc>
        <w:tc>
          <w:tcPr>
            <w:tcW w:w="4343" w:type="dxa"/>
          </w:tcPr>
          <w:p w14:paraId="3F5071E0"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2D7BE4" w14:textId="77777777" w:rsidR="00E17CC4" w:rsidRPr="00F566BF" w:rsidRDefault="00E17CC4" w:rsidP="000363AB">
            <w:pPr>
              <w:jc w:val="center"/>
              <w:rPr>
                <w:rFonts w:ascii="GHEA Grapalat" w:hAnsi="GHEA Grapalat"/>
                <w:lang w:val="ru-RU"/>
              </w:rPr>
            </w:pPr>
          </w:p>
          <w:p w14:paraId="47F68151" w14:textId="77777777" w:rsidR="00E17CC4" w:rsidRPr="00F566BF" w:rsidRDefault="00E17CC4" w:rsidP="000363AB">
            <w:pPr>
              <w:jc w:val="center"/>
              <w:rPr>
                <w:rFonts w:ascii="GHEA Grapalat" w:hAnsi="GHEA Grapalat"/>
                <w:lang w:val="ru-RU"/>
              </w:rPr>
            </w:pPr>
          </w:p>
          <w:p w14:paraId="56CBCFB3"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63EBE69C"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FACDAE"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7C3D43" w14:textId="77777777" w:rsidR="00E17CC4" w:rsidRPr="00F566BF" w:rsidRDefault="00E17CC4" w:rsidP="00E17CC4">
      <w:pPr>
        <w:rPr>
          <w:rFonts w:ascii="GHEA Grapalat" w:hAnsi="GHEA Grapalat"/>
          <w:sz w:val="20"/>
          <w:lang w:val="ru-RU"/>
        </w:rPr>
        <w:sectPr w:rsidR="00E17CC4" w:rsidRPr="00F566BF" w:rsidSect="000363AB">
          <w:footnotePr>
            <w:pos w:val="beneathText"/>
          </w:footnotePr>
          <w:pgSz w:w="11906" w:h="16838" w:code="9"/>
          <w:pgMar w:top="533" w:right="849" w:bottom="720" w:left="663" w:header="561" w:footer="561" w:gutter="0"/>
          <w:cols w:space="720"/>
        </w:sectPr>
      </w:pPr>
    </w:p>
    <w:p w14:paraId="2A46FC06" w14:textId="77777777" w:rsidR="00E17CC4" w:rsidRPr="00F566BF" w:rsidRDefault="00E17CC4" w:rsidP="00E17C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03F2D01" w14:textId="77307500"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72847FC6" w14:textId="42758839"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sidR="00F3769E">
        <w:rPr>
          <w:rFonts w:ascii="GHEA Grapalat" w:hAnsi="GHEA Grapalat"/>
          <w:i/>
          <w:sz w:val="20"/>
          <w:szCs w:val="20"/>
          <w:lang w:val="hy-AM"/>
        </w:rPr>
        <w:t>ԳՄՄՀ-ԳՀԾՁԲ-26/09</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3D82AF11" w14:textId="77777777" w:rsidR="00E17CC4" w:rsidRPr="00F566BF" w:rsidRDefault="00E17CC4" w:rsidP="00E17C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17CC4" w:rsidRPr="00F566BF" w:rsidDel="004B29A5" w14:paraId="080D56E0" w14:textId="77777777" w:rsidTr="000363AB">
        <w:trPr>
          <w:tblCellSpacing w:w="7" w:type="dxa"/>
          <w:jc w:val="center"/>
        </w:trPr>
        <w:tc>
          <w:tcPr>
            <w:tcW w:w="0" w:type="auto"/>
            <w:gridSpan w:val="2"/>
            <w:vAlign w:val="center"/>
          </w:tcPr>
          <w:p w14:paraId="5982FA1E" w14:textId="77777777" w:rsidR="00E17CC4" w:rsidRPr="00F566BF" w:rsidDel="004B29A5" w:rsidRDefault="00E17CC4" w:rsidP="000363AB">
            <w:pPr>
              <w:rPr>
                <w:rFonts w:ascii="GHEA Grapalat" w:hAnsi="GHEA Grapalat"/>
                <w:iCs/>
                <w:color w:val="000000"/>
                <w:sz w:val="21"/>
                <w:szCs w:val="21"/>
              </w:rPr>
            </w:pPr>
          </w:p>
        </w:tc>
        <w:tc>
          <w:tcPr>
            <w:tcW w:w="0" w:type="auto"/>
            <w:vAlign w:val="center"/>
          </w:tcPr>
          <w:p w14:paraId="10C2463D" w14:textId="77777777" w:rsidR="00E17CC4" w:rsidRPr="00F566BF" w:rsidDel="004B29A5" w:rsidRDefault="00E17CC4" w:rsidP="000363AB">
            <w:pPr>
              <w:rPr>
                <w:rFonts w:ascii="Arial" w:hAnsi="Arial" w:cs="Arial"/>
                <w:iCs/>
                <w:color w:val="000000"/>
                <w:sz w:val="21"/>
                <w:szCs w:val="21"/>
              </w:rPr>
            </w:pPr>
          </w:p>
        </w:tc>
      </w:tr>
      <w:tr w:rsidR="00E17CC4" w:rsidRPr="00F3769E" w14:paraId="3D4B01E6" w14:textId="77777777" w:rsidTr="000363AB">
        <w:trPr>
          <w:tblCellSpacing w:w="7" w:type="dxa"/>
          <w:jc w:val="center"/>
        </w:trPr>
        <w:tc>
          <w:tcPr>
            <w:tcW w:w="0" w:type="auto"/>
            <w:vAlign w:val="center"/>
          </w:tcPr>
          <w:p w14:paraId="02CA7225" w14:textId="149F0E6B" w:rsidR="00E17CC4" w:rsidRPr="00C422F0" w:rsidRDefault="00E17CC4" w:rsidP="000363AB">
            <w:pPr>
              <w:jc w:val="center"/>
              <w:rPr>
                <w:rFonts w:ascii="GHEA Grapalat" w:hAnsi="GHEA Grapalat"/>
                <w:iCs/>
                <w:color w:val="000000"/>
                <w:sz w:val="21"/>
                <w:szCs w:val="21"/>
              </w:rPr>
            </w:pPr>
            <w:r w:rsidRPr="00F566BF">
              <w:rPr>
                <w:noProof/>
              </w:rPr>
              <mc:AlternateContent>
                <mc:Choice Requires="wps">
                  <w:drawing>
                    <wp:anchor distT="0" distB="0" distL="114300" distR="114300" simplePos="0" relativeHeight="251659264" behindDoc="0" locked="0" layoutInCell="1" allowOverlap="1" wp14:anchorId="1FEB585F" wp14:editId="2EF553DD">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075F0"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C422F0">
              <w:rPr>
                <w:rFonts w:ascii="GHEA Grapalat" w:hAnsi="GHEA Grapalat"/>
                <w:iCs/>
                <w:color w:val="000000"/>
                <w:sz w:val="21"/>
                <w:szCs w:val="21"/>
              </w:rPr>
              <w:t xml:space="preserve"> </w:t>
            </w:r>
            <w:r w:rsidRPr="00F566BF">
              <w:rPr>
                <w:rFonts w:ascii="GHEA Grapalat" w:hAnsi="GHEA Grapalat"/>
                <w:iCs/>
                <w:color w:val="000000"/>
                <w:sz w:val="21"/>
                <w:szCs w:val="21"/>
              </w:rPr>
              <w:t>կողմ</w:t>
            </w:r>
            <w:r w:rsidRPr="00C422F0">
              <w:rPr>
                <w:rFonts w:ascii="GHEA Grapalat" w:hAnsi="GHEA Grapalat"/>
                <w:iCs/>
                <w:color w:val="000000"/>
                <w:sz w:val="21"/>
                <w:szCs w:val="21"/>
              </w:rPr>
              <w:t xml:space="preserve"> </w:t>
            </w:r>
          </w:p>
          <w:p w14:paraId="2B89B3B5"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5CBFFE6C"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4C9053A5" w14:textId="77777777" w:rsidR="00E17CC4" w:rsidRPr="00C422F0"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422F0">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422F0">
              <w:rPr>
                <w:rFonts w:ascii="GHEA Grapalat" w:hAnsi="GHEA Grapalat"/>
                <w:iCs/>
                <w:color w:val="000000"/>
                <w:sz w:val="21"/>
                <w:szCs w:val="21"/>
              </w:rPr>
              <w:t xml:space="preserve"> ______________</w:t>
            </w:r>
          </w:p>
          <w:p w14:paraId="57E5B5AF" w14:textId="77777777" w:rsidR="00E17CC4" w:rsidRPr="00C422F0"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422F0">
              <w:rPr>
                <w:rFonts w:ascii="GHEA Grapalat" w:hAnsi="GHEA Grapalat"/>
                <w:iCs/>
                <w:color w:val="000000"/>
                <w:sz w:val="21"/>
                <w:szCs w:val="21"/>
              </w:rPr>
              <w:t xml:space="preserve"> _________________________ </w:t>
            </w:r>
          </w:p>
          <w:p w14:paraId="2277E520"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C9DBB56"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A28D3B7"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B4F0EE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2FAFA98"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16C9B26"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5E88B31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194A329" w14:textId="77777777" w:rsidR="00E17CC4" w:rsidRPr="00F566BF" w:rsidRDefault="00E17CC4" w:rsidP="00E17C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E43FDC3" w14:textId="77777777" w:rsidR="00E17CC4" w:rsidRPr="00F566BF" w:rsidRDefault="00E17CC4" w:rsidP="00E17CC4">
      <w:pPr>
        <w:ind w:firstLine="375"/>
        <w:rPr>
          <w:rFonts w:ascii="GHEA Grapalat" w:hAnsi="GHEA Grapalat"/>
          <w:iCs/>
          <w:color w:val="000000"/>
          <w:sz w:val="15"/>
          <w:szCs w:val="21"/>
          <w:lang w:val="pt-BR"/>
        </w:rPr>
      </w:pPr>
    </w:p>
    <w:p w14:paraId="516AFF93" w14:textId="77777777" w:rsidR="00E17CC4" w:rsidRPr="00F566BF" w:rsidRDefault="00E17CC4" w:rsidP="00E17C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DB98A0" w14:textId="77777777" w:rsidR="00E17CC4" w:rsidRPr="00F566BF" w:rsidRDefault="00E17CC4" w:rsidP="00E17C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7AED05" w14:textId="77777777" w:rsidR="00E17CC4" w:rsidRPr="00F566BF" w:rsidRDefault="00E17CC4" w:rsidP="00E17C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E3A9D1" w14:textId="77777777" w:rsidR="00E17CC4" w:rsidRPr="00F566BF" w:rsidRDefault="00E17CC4" w:rsidP="00E17CC4">
      <w:pPr>
        <w:pStyle w:val="BodyTextIndent"/>
        <w:spacing w:line="240" w:lineRule="auto"/>
        <w:ind w:firstLine="0"/>
        <w:jc w:val="center"/>
        <w:rPr>
          <w:b/>
          <w:bCs/>
          <w:iCs/>
          <w:lang w:val="es-ES"/>
        </w:rPr>
      </w:pPr>
    </w:p>
    <w:p w14:paraId="11F677F7" w14:textId="77777777" w:rsidR="00E17CC4" w:rsidRPr="00F566BF" w:rsidRDefault="00E17CC4" w:rsidP="00E17CC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7650BAF" w14:textId="77777777" w:rsidR="00E17CC4" w:rsidRPr="00F566BF" w:rsidRDefault="00E17CC4" w:rsidP="00E17CC4">
      <w:pPr>
        <w:pStyle w:val="BodyTextIndent"/>
        <w:spacing w:line="240" w:lineRule="auto"/>
        <w:ind w:firstLine="0"/>
        <w:rPr>
          <w:iCs/>
          <w:lang w:val="es-ES"/>
        </w:rPr>
      </w:pPr>
    </w:p>
    <w:p w14:paraId="3A7E00F5"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EF77C51"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768E393"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1DEF686E" w14:textId="77777777" w:rsidR="00E17CC4" w:rsidRPr="00F566BF" w:rsidRDefault="00E17CC4" w:rsidP="00E17CC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485F844" w14:textId="77777777" w:rsidR="00E17CC4" w:rsidRPr="00F566BF" w:rsidRDefault="00E17CC4" w:rsidP="00E17CC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291F3F0" w14:textId="77777777" w:rsidR="00E17CC4" w:rsidRPr="00F566BF" w:rsidRDefault="00E17CC4" w:rsidP="00E17C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7CC4" w:rsidRPr="00F566BF" w14:paraId="272AA232" w14:textId="77777777" w:rsidTr="000363AB">
        <w:trPr>
          <w:jc w:val="right"/>
        </w:trPr>
        <w:tc>
          <w:tcPr>
            <w:tcW w:w="357" w:type="dxa"/>
            <w:vMerge w:val="restart"/>
            <w:shd w:val="clear" w:color="auto" w:fill="auto"/>
            <w:vAlign w:val="center"/>
          </w:tcPr>
          <w:p w14:paraId="5448109C"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BB20304"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E17CC4" w:rsidRPr="00F566BF" w14:paraId="7DB622D5" w14:textId="77777777" w:rsidTr="000363AB">
        <w:trPr>
          <w:jc w:val="right"/>
        </w:trPr>
        <w:tc>
          <w:tcPr>
            <w:tcW w:w="357" w:type="dxa"/>
            <w:vMerge/>
            <w:shd w:val="clear" w:color="auto" w:fill="auto"/>
          </w:tcPr>
          <w:p w14:paraId="299D27D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0D33A0"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4E824B87"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98620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2BF61E5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BF670BB"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84F853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E17CC4" w:rsidRPr="00F566BF" w14:paraId="299AD16E" w14:textId="77777777" w:rsidTr="000363AB">
        <w:trPr>
          <w:trHeight w:val="1105"/>
          <w:jc w:val="right"/>
        </w:trPr>
        <w:tc>
          <w:tcPr>
            <w:tcW w:w="357" w:type="dxa"/>
            <w:vMerge/>
            <w:tcBorders>
              <w:bottom w:val="single" w:sz="4" w:space="0" w:color="auto"/>
            </w:tcBorders>
            <w:shd w:val="clear" w:color="auto" w:fill="auto"/>
          </w:tcPr>
          <w:p w14:paraId="4F634AC0"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F378DE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4ABA52"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ADA9D8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D91CCE"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32DFFD"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C7EA9B"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17FF782"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546D65F"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r>
      <w:tr w:rsidR="00E17CC4" w:rsidRPr="00F566BF" w14:paraId="3BD17EF1" w14:textId="77777777" w:rsidTr="000363AB">
        <w:trPr>
          <w:jc w:val="right"/>
        </w:trPr>
        <w:tc>
          <w:tcPr>
            <w:tcW w:w="357" w:type="dxa"/>
            <w:shd w:val="clear" w:color="auto" w:fill="auto"/>
            <w:vAlign w:val="center"/>
          </w:tcPr>
          <w:p w14:paraId="336142E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550D3F4"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DFF7A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2D29E9"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AD9627"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C662D16"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6DC737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24596B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B383BC"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r>
      <w:tr w:rsidR="00E17CC4" w:rsidRPr="00F566BF" w14:paraId="7C2F1A92" w14:textId="77777777" w:rsidTr="000363AB">
        <w:trPr>
          <w:jc w:val="right"/>
        </w:trPr>
        <w:tc>
          <w:tcPr>
            <w:tcW w:w="357" w:type="dxa"/>
            <w:shd w:val="clear" w:color="auto" w:fill="auto"/>
          </w:tcPr>
          <w:p w14:paraId="6EFFAD81"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73" w:type="dxa"/>
            <w:shd w:val="clear" w:color="auto" w:fill="auto"/>
          </w:tcPr>
          <w:p w14:paraId="61B0296B"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440" w:type="dxa"/>
            <w:shd w:val="clear" w:color="auto" w:fill="auto"/>
          </w:tcPr>
          <w:p w14:paraId="3E31DBF1"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800" w:type="dxa"/>
            <w:shd w:val="clear" w:color="auto" w:fill="auto"/>
          </w:tcPr>
          <w:p w14:paraId="19CF7FE0"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16" w:type="dxa"/>
            <w:shd w:val="clear" w:color="auto" w:fill="auto"/>
          </w:tcPr>
          <w:p w14:paraId="48696740"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842" w:type="dxa"/>
            <w:shd w:val="clear" w:color="auto" w:fill="auto"/>
          </w:tcPr>
          <w:p w14:paraId="0EAAE8E8"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34" w:type="dxa"/>
            <w:shd w:val="clear" w:color="auto" w:fill="auto"/>
          </w:tcPr>
          <w:p w14:paraId="4DB5B9E9"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68" w:type="dxa"/>
            <w:shd w:val="clear" w:color="auto" w:fill="auto"/>
          </w:tcPr>
          <w:p w14:paraId="4FAA113C"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675" w:type="dxa"/>
            <w:shd w:val="clear" w:color="auto" w:fill="auto"/>
          </w:tcPr>
          <w:p w14:paraId="4A6412B9" w14:textId="77777777" w:rsidR="00E17CC4" w:rsidRPr="00F566BF" w:rsidRDefault="00E17CC4" w:rsidP="000363AB">
            <w:pPr>
              <w:pStyle w:val="NormalWeb"/>
              <w:spacing w:before="0" w:beforeAutospacing="0" w:after="0" w:afterAutospacing="0"/>
              <w:jc w:val="center"/>
              <w:rPr>
                <w:rFonts w:ascii="GHEA Grapalat" w:hAnsi="GHEA Grapalat"/>
              </w:rPr>
            </w:pPr>
          </w:p>
        </w:tc>
      </w:tr>
    </w:tbl>
    <w:p w14:paraId="361B4B4D" w14:textId="77777777" w:rsidR="00E17CC4" w:rsidRPr="00F566BF" w:rsidRDefault="00E17CC4" w:rsidP="00E17C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02490FA" w14:textId="77777777" w:rsidR="00E17CC4" w:rsidRPr="00F566BF" w:rsidRDefault="00E17CC4" w:rsidP="00E17C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DAB604" w14:textId="77777777" w:rsidR="00E17CC4" w:rsidRPr="00F566BF" w:rsidRDefault="00E17CC4" w:rsidP="00E17CC4">
      <w:pPr>
        <w:ind w:firstLine="375"/>
        <w:jc w:val="both"/>
        <w:rPr>
          <w:rFonts w:ascii="GHEA Grapalat" w:hAnsi="GHEA Grapalat"/>
          <w:iCs/>
          <w:snapToGrid w:val="0"/>
          <w:color w:val="000000"/>
          <w:sz w:val="21"/>
          <w:szCs w:val="21"/>
          <w:lang w:val="es-ES"/>
        </w:rPr>
      </w:pPr>
    </w:p>
    <w:p w14:paraId="52858035" w14:textId="77777777" w:rsidR="00E17CC4" w:rsidRPr="00F566BF" w:rsidRDefault="00E17CC4" w:rsidP="00E17CC4">
      <w:pPr>
        <w:ind w:firstLine="375"/>
        <w:jc w:val="both"/>
        <w:rPr>
          <w:rFonts w:ascii="GHEA Grapalat" w:hAnsi="GHEA Grapalat"/>
          <w:iCs/>
          <w:snapToGrid w:val="0"/>
          <w:color w:val="000000"/>
          <w:sz w:val="2"/>
          <w:szCs w:val="21"/>
          <w:lang w:val="es-ES"/>
        </w:rPr>
      </w:pPr>
    </w:p>
    <w:p w14:paraId="66945967" w14:textId="77777777" w:rsidR="00E17CC4" w:rsidRPr="00F566BF" w:rsidRDefault="00E17CC4" w:rsidP="00E17C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7CC4" w:rsidRPr="00F566BF" w14:paraId="2C7549CC" w14:textId="77777777" w:rsidTr="000363AB">
        <w:trPr>
          <w:trHeight w:val="266"/>
          <w:tblCellSpacing w:w="7" w:type="dxa"/>
          <w:jc w:val="center"/>
        </w:trPr>
        <w:tc>
          <w:tcPr>
            <w:tcW w:w="0" w:type="auto"/>
            <w:vAlign w:val="center"/>
          </w:tcPr>
          <w:p w14:paraId="6436B0B0" w14:textId="77777777" w:rsidR="00E17CC4" w:rsidRPr="00F566BF"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1253BD6" w14:textId="77777777" w:rsidR="00E17CC4" w:rsidRPr="00F566BF"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17CC4" w:rsidRPr="00F566BF" w14:paraId="4151B1E7" w14:textId="77777777" w:rsidTr="000363AB">
        <w:trPr>
          <w:trHeight w:val="473"/>
          <w:tblCellSpacing w:w="7" w:type="dxa"/>
          <w:jc w:val="center"/>
        </w:trPr>
        <w:tc>
          <w:tcPr>
            <w:tcW w:w="0" w:type="auto"/>
            <w:vAlign w:val="center"/>
          </w:tcPr>
          <w:p w14:paraId="2A9CF4C5"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267055A"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25453B1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6BF8C2AF"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17CC4" w:rsidRPr="00F566BF" w14:paraId="6619823E" w14:textId="77777777" w:rsidTr="000363AB">
        <w:trPr>
          <w:trHeight w:val="503"/>
          <w:tblCellSpacing w:w="7" w:type="dxa"/>
          <w:jc w:val="center"/>
        </w:trPr>
        <w:tc>
          <w:tcPr>
            <w:tcW w:w="0" w:type="auto"/>
            <w:vAlign w:val="center"/>
          </w:tcPr>
          <w:p w14:paraId="7622CE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530799"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7C5735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38A67D16"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ազգանուն, անուն</w:t>
            </w:r>
          </w:p>
        </w:tc>
      </w:tr>
      <w:tr w:rsidR="00E17CC4" w:rsidRPr="00F566BF" w14:paraId="57BDCBC5" w14:textId="77777777" w:rsidTr="000363AB">
        <w:trPr>
          <w:trHeight w:val="281"/>
          <w:tblCellSpacing w:w="7" w:type="dxa"/>
          <w:jc w:val="center"/>
        </w:trPr>
        <w:tc>
          <w:tcPr>
            <w:tcW w:w="0" w:type="auto"/>
            <w:vAlign w:val="center"/>
          </w:tcPr>
          <w:p w14:paraId="7BA668C6" w14:textId="77777777" w:rsidR="00E17CC4" w:rsidRPr="00F566BF" w:rsidRDefault="00E17CC4" w:rsidP="000363A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A0E757B" w14:textId="77777777" w:rsidR="00E17CC4" w:rsidRPr="00F566BF" w:rsidRDefault="00E17CC4" w:rsidP="000363A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73F2779" w14:textId="77777777" w:rsidR="00E17CC4" w:rsidRPr="00F566BF" w:rsidRDefault="00E17CC4" w:rsidP="00E17CC4">
      <w:pPr>
        <w:autoSpaceDE w:val="0"/>
        <w:autoSpaceDN w:val="0"/>
        <w:adjustRightInd w:val="0"/>
        <w:jc w:val="right"/>
        <w:rPr>
          <w:rFonts w:ascii="GHEA Grapalat" w:hAnsi="GHEA Grapalat" w:cs="TimesArmenianPSMT"/>
          <w:sz w:val="18"/>
        </w:rPr>
      </w:pPr>
    </w:p>
    <w:p w14:paraId="3CDA1DCE" w14:textId="77777777" w:rsidR="00E17CC4" w:rsidRPr="00F566BF" w:rsidRDefault="00E17CC4" w:rsidP="00E17CC4">
      <w:pPr>
        <w:rPr>
          <w:rFonts w:ascii="GHEA Grapalat" w:hAnsi="GHEA Grapalat"/>
          <w:lang w:val="ru-RU"/>
        </w:rPr>
      </w:pPr>
    </w:p>
    <w:p w14:paraId="16B6414E" w14:textId="77777777" w:rsidR="00E17CC4" w:rsidRPr="00F566BF" w:rsidRDefault="00E17CC4" w:rsidP="00E17CC4">
      <w:pPr>
        <w:rPr>
          <w:rFonts w:ascii="GHEA Grapalat" w:hAnsi="GHEA Grapalat"/>
        </w:rPr>
      </w:pPr>
    </w:p>
    <w:p w14:paraId="68F3FC2A" w14:textId="77777777" w:rsidR="00E17CC4" w:rsidRPr="00F566BF" w:rsidRDefault="00E17CC4" w:rsidP="00E17CC4">
      <w:pPr>
        <w:rPr>
          <w:rFonts w:ascii="GHEA Grapalat" w:hAnsi="GHEA Grapalat"/>
        </w:rPr>
      </w:pPr>
    </w:p>
    <w:p w14:paraId="731DC540" w14:textId="77777777" w:rsidR="00E17CC4" w:rsidRPr="00F566BF" w:rsidRDefault="00E17CC4" w:rsidP="00E17C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8251AF7" w14:textId="0226860F"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6026B6DB" w14:textId="0C6BB1A5"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sidR="00F3769E">
        <w:rPr>
          <w:rFonts w:ascii="GHEA Grapalat" w:hAnsi="GHEA Grapalat"/>
          <w:i/>
          <w:sz w:val="20"/>
          <w:szCs w:val="20"/>
          <w:lang w:val="hy-AM"/>
        </w:rPr>
        <w:t>ԳՄՄՀ-ԳՀԾՁԲ-26/09</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62EB5F80" w14:textId="77777777" w:rsidR="00E17CC4" w:rsidRPr="002773FE" w:rsidRDefault="00E17CC4" w:rsidP="00E17CC4">
      <w:pPr>
        <w:autoSpaceDE w:val="0"/>
        <w:autoSpaceDN w:val="0"/>
        <w:adjustRightInd w:val="0"/>
        <w:jc w:val="right"/>
        <w:rPr>
          <w:rFonts w:ascii="GHEA Grapalat" w:hAnsi="GHEA Grapalat" w:cs="TimesArmenianPSMT"/>
          <w:i/>
          <w:sz w:val="20"/>
          <w:lang w:val="hy-AM"/>
        </w:rPr>
      </w:pPr>
    </w:p>
    <w:p w14:paraId="7ABBAB41" w14:textId="77777777" w:rsidR="00E17CC4" w:rsidRPr="002773FE" w:rsidRDefault="00E17CC4" w:rsidP="00E17CC4">
      <w:pPr>
        <w:rPr>
          <w:rFonts w:ascii="GHEA Grapalat" w:hAnsi="GHEA Grapalat"/>
          <w:lang w:val="hy-AM"/>
        </w:rPr>
      </w:pPr>
    </w:p>
    <w:p w14:paraId="0CA5E330" w14:textId="77777777" w:rsidR="00E17CC4" w:rsidRPr="002773FE" w:rsidRDefault="00E17CC4" w:rsidP="00E17CC4">
      <w:pPr>
        <w:rPr>
          <w:rFonts w:ascii="GHEA Grapalat" w:hAnsi="GHEA Grapalat"/>
          <w:lang w:val="hy-AM"/>
        </w:rPr>
      </w:pPr>
    </w:p>
    <w:p w14:paraId="5309649B" w14:textId="77777777" w:rsidR="00E17CC4" w:rsidRPr="002773FE" w:rsidRDefault="00E17CC4" w:rsidP="00E17CC4">
      <w:pPr>
        <w:rPr>
          <w:rFonts w:ascii="GHEA Grapalat" w:hAnsi="GHEA Grapalat"/>
          <w:lang w:val="hy-AM"/>
        </w:rPr>
      </w:pPr>
    </w:p>
    <w:p w14:paraId="2A6562AE" w14:textId="77777777" w:rsidR="00E17CC4" w:rsidRPr="002773FE" w:rsidRDefault="00E17CC4" w:rsidP="00E17CC4">
      <w:pPr>
        <w:tabs>
          <w:tab w:val="left" w:pos="2250"/>
        </w:tabs>
        <w:spacing w:line="276" w:lineRule="auto"/>
        <w:jc w:val="center"/>
        <w:rPr>
          <w:rFonts w:ascii="GHEA Grapalat" w:hAnsi="GHEA Grapalat" w:cs="Sylfaen"/>
          <w:bCs/>
          <w:sz w:val="18"/>
          <w:szCs w:val="18"/>
          <w:lang w:val="hy-AM"/>
        </w:rPr>
      </w:pPr>
      <w:r w:rsidRPr="002773FE">
        <w:rPr>
          <w:rFonts w:ascii="GHEA Grapalat" w:hAnsi="GHEA Grapalat" w:cs="Sylfaen"/>
          <w:bCs/>
          <w:sz w:val="18"/>
          <w:szCs w:val="18"/>
          <w:lang w:val="hy-AM"/>
        </w:rPr>
        <w:t xml:space="preserve">ԱԿՏ  N    </w:t>
      </w:r>
    </w:p>
    <w:p w14:paraId="0E8774EC" w14:textId="77777777" w:rsidR="00E17CC4" w:rsidRPr="00C422F0" w:rsidRDefault="00E17CC4" w:rsidP="00E17CC4">
      <w:pPr>
        <w:tabs>
          <w:tab w:val="left" w:pos="360"/>
          <w:tab w:val="left" w:pos="540"/>
          <w:tab w:val="left" w:pos="2250"/>
        </w:tabs>
        <w:spacing w:line="276" w:lineRule="auto"/>
        <w:jc w:val="center"/>
        <w:rPr>
          <w:rFonts w:ascii="GHEA Grapalat" w:hAnsi="GHEA Grapalat" w:cs="Sylfaen"/>
          <w:bCs/>
          <w:sz w:val="18"/>
          <w:szCs w:val="18"/>
          <w:lang w:val="hy-AM"/>
        </w:rPr>
      </w:pPr>
      <w:r w:rsidRPr="00C422F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9D2EB0" w14:textId="77777777" w:rsidR="00E17CC4" w:rsidRPr="00C422F0" w:rsidRDefault="00E17CC4" w:rsidP="00E17CC4">
      <w:pPr>
        <w:tabs>
          <w:tab w:val="left" w:pos="360"/>
          <w:tab w:val="left" w:pos="540"/>
        </w:tabs>
        <w:rPr>
          <w:rFonts w:ascii="GHEA Grapalat" w:hAnsi="GHEA Grapalat" w:cs="Sylfaen"/>
          <w:sz w:val="22"/>
          <w:szCs w:val="22"/>
          <w:lang w:val="hy-AM"/>
        </w:rPr>
      </w:pPr>
    </w:p>
    <w:p w14:paraId="1215158B" w14:textId="77777777" w:rsidR="00E17CC4" w:rsidRPr="00C422F0" w:rsidRDefault="00E17CC4" w:rsidP="00E17CC4">
      <w:pPr>
        <w:tabs>
          <w:tab w:val="left" w:pos="360"/>
          <w:tab w:val="left" w:pos="540"/>
        </w:tabs>
        <w:rPr>
          <w:rFonts w:ascii="GHEA Grapalat" w:hAnsi="GHEA Grapalat" w:cs="Sylfaen"/>
          <w:sz w:val="22"/>
          <w:szCs w:val="22"/>
          <w:lang w:val="hy-AM"/>
        </w:rPr>
      </w:pPr>
    </w:p>
    <w:p w14:paraId="4DE835DC" w14:textId="77777777" w:rsidR="00E17CC4" w:rsidRPr="00C422F0" w:rsidRDefault="00E17CC4" w:rsidP="00E17CC4">
      <w:pPr>
        <w:tabs>
          <w:tab w:val="left" w:pos="360"/>
          <w:tab w:val="left" w:pos="540"/>
        </w:tabs>
        <w:ind w:left="-540" w:firstLine="180"/>
        <w:jc w:val="both"/>
        <w:rPr>
          <w:rFonts w:ascii="GHEA Grapalat" w:hAnsi="GHEA Grapalat" w:cs="Sylfaen"/>
          <w:sz w:val="20"/>
          <w:szCs w:val="20"/>
          <w:lang w:val="hy-AM"/>
        </w:rPr>
      </w:pPr>
      <w:r w:rsidRPr="00C422F0">
        <w:rPr>
          <w:rFonts w:ascii="GHEA Grapalat" w:hAnsi="GHEA Grapalat" w:cs="Sylfaen"/>
          <w:lang w:val="hy-AM"/>
        </w:rPr>
        <w:tab/>
      </w:r>
      <w:r w:rsidRPr="00F566BF">
        <w:rPr>
          <w:rFonts w:ascii="GHEA Grapalat" w:hAnsi="GHEA Grapalat" w:cs="Sylfaen"/>
          <w:sz w:val="20"/>
          <w:szCs w:val="20"/>
          <w:lang w:val="hy-AM"/>
        </w:rPr>
        <w:t xml:space="preserve">Սույնով </w:t>
      </w:r>
      <w:r w:rsidRPr="00C422F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r w:rsidRPr="00C422F0">
        <w:rPr>
          <w:rFonts w:ascii="GHEA Grapalat" w:hAnsi="GHEA Grapalat" w:cs="Sylfaen"/>
          <w:lang w:val="hy-AM"/>
        </w:rPr>
        <w:t xml:space="preserve"> </w:t>
      </w:r>
      <w:r w:rsidRPr="00C422F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p>
    <w:p w14:paraId="606713E2" w14:textId="77777777" w:rsidR="00E17CC4" w:rsidRPr="00C422F0" w:rsidRDefault="00E17CC4" w:rsidP="00E17CC4">
      <w:pPr>
        <w:tabs>
          <w:tab w:val="left" w:pos="360"/>
          <w:tab w:val="left" w:pos="540"/>
        </w:tabs>
        <w:jc w:val="both"/>
        <w:rPr>
          <w:rFonts w:ascii="GHEA Grapalat" w:hAnsi="GHEA Grapalat" w:cs="Sylfaen"/>
          <w:lang w:val="hy-AM"/>
        </w:rPr>
      </w:pPr>
      <w:r w:rsidRPr="00C422F0">
        <w:rPr>
          <w:rFonts w:ascii="GHEA Grapalat" w:hAnsi="GHEA Grapalat" w:cs="Sylfaen"/>
          <w:lang w:val="hy-AM"/>
        </w:rPr>
        <w:t xml:space="preserve">                                            </w:t>
      </w:r>
      <w:r w:rsidRPr="00C422F0">
        <w:rPr>
          <w:rFonts w:ascii="GHEA Grapalat" w:hAnsi="GHEA Grapalat" w:cs="Sylfaen"/>
          <w:sz w:val="12"/>
          <w:szCs w:val="12"/>
          <w:lang w:val="hy-AM"/>
        </w:rPr>
        <w:t xml:space="preserve">Պատվիրատուի անունը     </w:t>
      </w:r>
      <w:r w:rsidRPr="00C422F0">
        <w:rPr>
          <w:rFonts w:ascii="GHEA Grapalat" w:hAnsi="GHEA Grapalat" w:cs="Sylfaen"/>
          <w:sz w:val="16"/>
          <w:szCs w:val="16"/>
          <w:lang w:val="hy-AM"/>
        </w:rPr>
        <w:t xml:space="preserve">                                                           </w:t>
      </w:r>
      <w:r w:rsidRPr="00C422F0">
        <w:rPr>
          <w:rFonts w:ascii="GHEA Grapalat" w:hAnsi="GHEA Grapalat" w:cs="Sylfaen"/>
          <w:sz w:val="12"/>
          <w:szCs w:val="12"/>
          <w:lang w:val="hy-AM"/>
        </w:rPr>
        <w:t>Կատարողի անունը</w:t>
      </w:r>
    </w:p>
    <w:p w14:paraId="6D72B292" w14:textId="77777777" w:rsidR="00E17CC4" w:rsidRPr="00C422F0" w:rsidRDefault="00E17CC4" w:rsidP="00E17CC4">
      <w:pPr>
        <w:tabs>
          <w:tab w:val="left" w:pos="360"/>
          <w:tab w:val="left" w:pos="540"/>
        </w:tabs>
        <w:ind w:right="-360"/>
        <w:jc w:val="both"/>
        <w:rPr>
          <w:rFonts w:ascii="GHEA Grapalat" w:hAnsi="GHEA Grapalat" w:cs="Sylfaen"/>
          <w:sz w:val="12"/>
          <w:szCs w:val="12"/>
          <w:lang w:val="hy-AM"/>
        </w:rPr>
      </w:pPr>
    </w:p>
    <w:p w14:paraId="64397356" w14:textId="77777777" w:rsidR="00E17CC4" w:rsidRPr="00F566BF" w:rsidRDefault="00E17CC4" w:rsidP="00E17C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422F0">
        <w:rPr>
          <w:rFonts w:ascii="GHEA Grapalat" w:hAnsi="GHEA Grapalat" w:cs="Sylfaen"/>
          <w:sz w:val="20"/>
          <w:szCs w:val="20"/>
          <w:lang w:val="hy-AM"/>
        </w:rPr>
        <w:t>ատարող</w:t>
      </w:r>
      <w:r w:rsidRPr="00F566BF">
        <w:rPr>
          <w:rFonts w:ascii="GHEA Grapalat" w:hAnsi="GHEA Grapalat" w:cs="Sylfaen"/>
          <w:sz w:val="20"/>
          <w:szCs w:val="20"/>
          <w:lang w:val="hy-AM"/>
        </w:rPr>
        <w:t>)</w:t>
      </w:r>
      <w:r w:rsidRPr="00C422F0">
        <w:rPr>
          <w:rFonts w:ascii="GHEA Grapalat" w:hAnsi="GHEA Grapalat" w:cs="Sylfaen"/>
          <w:sz w:val="20"/>
          <w:szCs w:val="20"/>
          <w:lang w:val="hy-AM"/>
        </w:rPr>
        <w:t xml:space="preserve"> </w:t>
      </w:r>
      <w:r w:rsidRPr="00C422F0">
        <w:rPr>
          <w:rFonts w:ascii="GHEA Grapalat" w:hAnsi="GHEA Grapalat" w:cs="Sylfaen"/>
          <w:sz w:val="20"/>
          <w:lang w:val="hy-AM"/>
        </w:rPr>
        <w:t xml:space="preserve">միջև 20     թ. </w:t>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B0AA474" w14:textId="77777777" w:rsidR="00E17CC4" w:rsidRPr="00F566BF" w:rsidRDefault="00E17CC4" w:rsidP="00E17C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253B36F"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177321"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A88F9B" w14:textId="77777777" w:rsidR="00E17CC4" w:rsidRPr="00F566BF" w:rsidRDefault="00E17CC4" w:rsidP="00E17C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7CC4" w:rsidRPr="00F566BF" w14:paraId="16EE9008" w14:textId="77777777" w:rsidTr="000363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9A0640" w14:textId="77777777" w:rsidR="00E17CC4" w:rsidRPr="00F566BF" w:rsidRDefault="00E17CC4" w:rsidP="000363A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17CC4" w:rsidRPr="00F566BF" w14:paraId="3D3D584F"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184105"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2834CEA"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22A564B"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17CC4" w:rsidRPr="00F566BF" w14:paraId="2766CC87"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7571991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0B6273"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C8DC0" w14:textId="77777777" w:rsidR="00E17CC4" w:rsidRPr="00F566BF" w:rsidRDefault="00E17CC4" w:rsidP="000363AB">
            <w:pPr>
              <w:rPr>
                <w:rFonts w:ascii="GHEA Grapalat" w:hAnsi="GHEA Grapalat" w:cs="Sylfaen"/>
                <w:sz w:val="18"/>
                <w:szCs w:val="18"/>
                <w:lang w:val="ru-RU" w:eastAsia="ru-RU"/>
              </w:rPr>
            </w:pPr>
          </w:p>
        </w:tc>
      </w:tr>
      <w:tr w:rsidR="00E17CC4" w:rsidRPr="00F566BF" w14:paraId="07A87092"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2DC11F5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C7E09"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BFDE7" w14:textId="77777777" w:rsidR="00E17CC4" w:rsidRPr="00F566BF" w:rsidRDefault="00E17CC4" w:rsidP="000363AB">
            <w:pPr>
              <w:rPr>
                <w:rFonts w:ascii="GHEA Grapalat" w:hAnsi="GHEA Grapalat" w:cs="Sylfaen"/>
                <w:sz w:val="18"/>
                <w:szCs w:val="18"/>
                <w:lang w:val="ru-RU" w:eastAsia="ru-RU"/>
              </w:rPr>
            </w:pPr>
          </w:p>
        </w:tc>
      </w:tr>
    </w:tbl>
    <w:p w14:paraId="63F34902" w14:textId="77777777" w:rsidR="00E17CC4" w:rsidRPr="00F566BF" w:rsidRDefault="00E17CC4" w:rsidP="00E17CC4">
      <w:pPr>
        <w:tabs>
          <w:tab w:val="left" w:pos="360"/>
          <w:tab w:val="left" w:pos="540"/>
        </w:tabs>
        <w:jc w:val="both"/>
        <w:rPr>
          <w:rFonts w:ascii="GHEA Grapalat" w:hAnsi="GHEA Grapalat" w:cs="Sylfaen"/>
          <w:lang w:val="hy-AM"/>
        </w:rPr>
      </w:pPr>
    </w:p>
    <w:p w14:paraId="0744C5DF" w14:textId="77777777" w:rsidR="00E17CC4" w:rsidRPr="00F566BF" w:rsidRDefault="00E17CC4" w:rsidP="00E17C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679DF4" w14:textId="77777777" w:rsidR="00E17CC4" w:rsidRPr="00F566BF" w:rsidRDefault="00E17CC4" w:rsidP="00E17CC4">
      <w:pPr>
        <w:tabs>
          <w:tab w:val="left" w:pos="360"/>
          <w:tab w:val="left" w:pos="540"/>
        </w:tabs>
        <w:rPr>
          <w:rFonts w:ascii="GHEA Grapalat" w:hAnsi="GHEA Grapalat" w:cs="Sylfaen"/>
          <w:sz w:val="22"/>
          <w:szCs w:val="22"/>
          <w:lang w:val="hy-AM"/>
        </w:rPr>
      </w:pPr>
    </w:p>
    <w:p w14:paraId="46237E58" w14:textId="77777777" w:rsidR="00E17CC4" w:rsidRPr="00F566BF" w:rsidRDefault="00E17CC4" w:rsidP="00E17CC4">
      <w:pPr>
        <w:jc w:val="center"/>
        <w:rPr>
          <w:rFonts w:ascii="GHEA Grapalat" w:hAnsi="GHEA Grapalat" w:cs="Sylfaen"/>
          <w:sz w:val="22"/>
          <w:szCs w:val="22"/>
          <w:lang w:val="hy-AM"/>
        </w:rPr>
      </w:pPr>
    </w:p>
    <w:p w14:paraId="5AB2D49A" w14:textId="77777777" w:rsidR="00E17CC4" w:rsidRPr="00F566BF" w:rsidRDefault="00E17CC4" w:rsidP="00E17CC4">
      <w:pPr>
        <w:jc w:val="center"/>
        <w:rPr>
          <w:rFonts w:ascii="GHEA Grapalat" w:hAnsi="GHEA Grapalat" w:cs="Sylfaen"/>
          <w:sz w:val="14"/>
          <w:szCs w:val="14"/>
          <w:lang w:val="hy-AM"/>
        </w:rPr>
      </w:pPr>
    </w:p>
    <w:p w14:paraId="19930199" w14:textId="77777777" w:rsidR="00E17CC4" w:rsidRPr="00F566BF" w:rsidRDefault="00E17CC4" w:rsidP="00E17CC4">
      <w:pPr>
        <w:jc w:val="center"/>
        <w:rPr>
          <w:rFonts w:ascii="GHEA Grapalat" w:hAnsi="GHEA Grapalat" w:cs="Sylfaen"/>
          <w:sz w:val="22"/>
          <w:szCs w:val="22"/>
          <w:lang w:val="hy-AM"/>
        </w:rPr>
      </w:pPr>
    </w:p>
    <w:p w14:paraId="37B10268" w14:textId="77777777" w:rsidR="00E17CC4" w:rsidRPr="00F566BF" w:rsidRDefault="00E17CC4" w:rsidP="00E17CC4">
      <w:pPr>
        <w:jc w:val="center"/>
        <w:rPr>
          <w:rFonts w:ascii="GHEA Grapalat" w:hAnsi="GHEA Grapalat" w:cs="Sylfaen"/>
          <w:sz w:val="22"/>
          <w:szCs w:val="22"/>
        </w:rPr>
      </w:pPr>
      <w:r w:rsidRPr="00F566BF">
        <w:rPr>
          <w:rFonts w:ascii="GHEA Grapalat" w:hAnsi="GHEA Grapalat" w:cs="Sylfaen"/>
          <w:sz w:val="22"/>
          <w:szCs w:val="22"/>
        </w:rPr>
        <w:t>ԿՈՂՄԵՐԸ</w:t>
      </w:r>
    </w:p>
    <w:p w14:paraId="1CB60F9F" w14:textId="77777777" w:rsidR="00E17CC4" w:rsidRPr="00F566BF" w:rsidRDefault="00E17CC4" w:rsidP="00E17CC4">
      <w:pPr>
        <w:jc w:val="center"/>
        <w:rPr>
          <w:rFonts w:ascii="GHEA Grapalat" w:hAnsi="GHEA Grapalat" w:cs="Sylfaen"/>
          <w:sz w:val="22"/>
          <w:szCs w:val="22"/>
        </w:rPr>
      </w:pPr>
    </w:p>
    <w:p w14:paraId="0F821750" w14:textId="77777777" w:rsidR="00E17CC4" w:rsidRPr="00F566BF" w:rsidRDefault="00E17CC4" w:rsidP="00E17CC4">
      <w:pPr>
        <w:tabs>
          <w:tab w:val="left" w:pos="360"/>
          <w:tab w:val="left" w:pos="540"/>
        </w:tabs>
        <w:rPr>
          <w:rFonts w:ascii="GHEA Grapalat" w:hAnsi="GHEA Grapalat" w:cs="Sylfaen"/>
          <w:sz w:val="22"/>
          <w:szCs w:val="22"/>
        </w:rPr>
      </w:pPr>
    </w:p>
    <w:p w14:paraId="0CC515A8" w14:textId="77777777" w:rsidR="00E17CC4" w:rsidRPr="00F566BF" w:rsidRDefault="00E17CC4" w:rsidP="00E17C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17CC4" w:rsidRPr="00F566BF" w14:paraId="3F0690AB" w14:textId="77777777" w:rsidTr="000363AB">
        <w:tc>
          <w:tcPr>
            <w:tcW w:w="4785" w:type="dxa"/>
          </w:tcPr>
          <w:p w14:paraId="7FDC8D58"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Pr="00F566BF">
              <w:rPr>
                <w:rFonts w:ascii="GHEA Grapalat" w:hAnsi="GHEA Grapalat" w:cs="Sylfaen"/>
                <w:b/>
                <w:bCs/>
                <w:sz w:val="22"/>
                <w:szCs w:val="22"/>
              </w:rPr>
              <w:t>Հանձնեց</w:t>
            </w:r>
          </w:p>
        </w:tc>
        <w:tc>
          <w:tcPr>
            <w:tcW w:w="5223" w:type="dxa"/>
          </w:tcPr>
          <w:p w14:paraId="4B275577"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9E8D32C" w14:textId="77777777" w:rsidR="00E17CC4" w:rsidRPr="00F566BF" w:rsidRDefault="00E17CC4" w:rsidP="00E17C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73FA4421" w14:textId="77777777" w:rsidR="00E17CC4" w:rsidRPr="00F566BF" w:rsidRDefault="00E17CC4" w:rsidP="00E17C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7CC4" w:rsidRPr="00F566BF" w14:paraId="595A1BD6" w14:textId="77777777" w:rsidTr="000363AB">
        <w:trPr>
          <w:tblCellSpacing w:w="7" w:type="dxa"/>
          <w:jc w:val="center"/>
        </w:trPr>
        <w:tc>
          <w:tcPr>
            <w:tcW w:w="0" w:type="auto"/>
            <w:vAlign w:val="center"/>
          </w:tcPr>
          <w:p w14:paraId="63149DA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8F0C64B"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37F3EEAF"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18755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17CC4" w:rsidRPr="003C22C8" w14:paraId="243A4A13" w14:textId="77777777" w:rsidTr="000363AB">
        <w:trPr>
          <w:tblCellSpacing w:w="7" w:type="dxa"/>
          <w:jc w:val="center"/>
        </w:trPr>
        <w:tc>
          <w:tcPr>
            <w:tcW w:w="0" w:type="auto"/>
            <w:vAlign w:val="center"/>
          </w:tcPr>
          <w:p w14:paraId="70EAD86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7CC453"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984AD58"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1FAF949" w14:textId="77777777" w:rsidR="00E17CC4" w:rsidRPr="003C22C8"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17CC4" w:rsidRPr="003C22C8" w14:paraId="6D452564" w14:textId="77777777" w:rsidTr="000363AB">
        <w:trPr>
          <w:tblCellSpacing w:w="7" w:type="dxa"/>
          <w:jc w:val="center"/>
        </w:trPr>
        <w:tc>
          <w:tcPr>
            <w:tcW w:w="0" w:type="auto"/>
            <w:vAlign w:val="center"/>
          </w:tcPr>
          <w:p w14:paraId="6B388B99" w14:textId="77777777" w:rsidR="00E17CC4" w:rsidRPr="003C22C8" w:rsidRDefault="00E17CC4" w:rsidP="000363A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505E78" w14:textId="77777777" w:rsidR="00E17CC4" w:rsidRPr="003C22C8" w:rsidRDefault="00E17CC4" w:rsidP="000363AB">
            <w:pPr>
              <w:rPr>
                <w:rFonts w:ascii="GHEA Grapalat" w:hAnsi="GHEA Grapalat" w:cs="GHEA Grapalat"/>
                <w:color w:val="000000"/>
                <w:sz w:val="21"/>
                <w:szCs w:val="21"/>
                <w:lang w:val="ru-RU" w:eastAsia="ru-RU"/>
              </w:rPr>
            </w:pPr>
          </w:p>
        </w:tc>
      </w:tr>
    </w:tbl>
    <w:p w14:paraId="10B85AA7" w14:textId="77777777" w:rsidR="00E17CC4" w:rsidRPr="003C22C8" w:rsidRDefault="00E17CC4" w:rsidP="00E17CC4">
      <w:pPr>
        <w:ind w:left="-142" w:firstLine="142"/>
        <w:jc w:val="center"/>
        <w:rPr>
          <w:rFonts w:ascii="GHEA Grapalat" w:hAnsi="GHEA Grapalat" w:cs="Sylfaen"/>
          <w:b/>
          <w:sz w:val="22"/>
        </w:rPr>
      </w:pPr>
    </w:p>
    <w:p w14:paraId="0C18251B" w14:textId="31AF6E93" w:rsidR="001A2FDA" w:rsidRDefault="001A2FDA"/>
    <w:p w14:paraId="3231D67E" w14:textId="3CFE787D" w:rsidR="00792CCD" w:rsidRDefault="00792CCD"/>
    <w:p w14:paraId="09612FA7" w14:textId="706DBDC8" w:rsidR="00792CCD" w:rsidRDefault="00792CCD"/>
    <w:p w14:paraId="3D1690A0" w14:textId="25B7246A" w:rsidR="00792CCD" w:rsidRDefault="00792CCD"/>
    <w:p w14:paraId="7DFCCB9F" w14:textId="661CA026" w:rsidR="00792CCD" w:rsidRDefault="00792CCD"/>
    <w:p w14:paraId="7338C8B7" w14:textId="6478F86F" w:rsidR="00792CCD" w:rsidRDefault="00792CCD"/>
    <w:p w14:paraId="0FDFA028" w14:textId="110FCC3E" w:rsidR="00792CCD" w:rsidRDefault="00792CCD"/>
    <w:p w14:paraId="261B125C" w14:textId="779C10DC" w:rsidR="00792CCD" w:rsidRDefault="00792CCD"/>
    <w:p w14:paraId="393FC607" w14:textId="5E9CC8FE" w:rsidR="00792CCD" w:rsidRDefault="00792CCD"/>
    <w:p w14:paraId="3FD798EE" w14:textId="4D12C870" w:rsidR="00792CCD" w:rsidRDefault="00792CCD"/>
    <w:p w14:paraId="64A052B1" w14:textId="7591409E" w:rsidR="00792CCD" w:rsidRDefault="00792CCD"/>
    <w:p w14:paraId="6068D1F3" w14:textId="304B4E7D" w:rsidR="00792CCD" w:rsidRDefault="00792CCD"/>
    <w:p w14:paraId="540EEAE0" w14:textId="5B556891" w:rsidR="00792CCD" w:rsidRDefault="00792CCD"/>
    <w:p w14:paraId="769970AB" w14:textId="778442D5" w:rsidR="00792CCD" w:rsidRDefault="00792CCD"/>
    <w:p w14:paraId="5F7250AB" w14:textId="77777777" w:rsidR="00792CCD" w:rsidRPr="00F949FA" w:rsidRDefault="00792CCD" w:rsidP="00792CCD">
      <w:pPr>
        <w:jc w:val="right"/>
        <w:rPr>
          <w:rFonts w:ascii="GHEA Grapalat" w:hAnsi="GHEA Grapalat"/>
          <w:i/>
          <w:sz w:val="18"/>
          <w:lang w:val="hy-AM"/>
        </w:rPr>
      </w:pPr>
      <w:bookmarkStart w:id="19" w:name="_Hlk187704942"/>
      <w:r w:rsidRPr="005E1F72">
        <w:rPr>
          <w:rFonts w:ascii="GHEA Grapalat" w:hAnsi="GHEA Grapalat"/>
          <w:i/>
          <w:sz w:val="18"/>
          <w:lang w:val="hy-AM"/>
        </w:rPr>
        <w:t xml:space="preserve">Հավելված N </w:t>
      </w:r>
      <w:r w:rsidRPr="00F949FA">
        <w:rPr>
          <w:rFonts w:ascii="GHEA Grapalat" w:hAnsi="GHEA Grapalat"/>
          <w:i/>
          <w:sz w:val="18"/>
          <w:lang w:val="hy-AM"/>
        </w:rPr>
        <w:t>4</w:t>
      </w:r>
    </w:p>
    <w:p w14:paraId="3F8D8A7C"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4069323"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476241" w14:textId="77777777" w:rsidR="00792CCD" w:rsidRPr="00F32F71" w:rsidRDefault="00792CCD" w:rsidP="00792CCD">
      <w:pPr>
        <w:tabs>
          <w:tab w:val="left" w:pos="360"/>
          <w:tab w:val="left" w:pos="540"/>
        </w:tabs>
        <w:jc w:val="center"/>
        <w:rPr>
          <w:rFonts w:ascii="Sylfaen" w:hAnsi="Sylfaen" w:cs="Sylfaen"/>
          <w:b/>
          <w:bCs/>
          <w:lang w:val="pt-BR"/>
        </w:rPr>
      </w:pPr>
    </w:p>
    <w:p w14:paraId="7C914ED2" w14:textId="77777777" w:rsidR="00792CCD" w:rsidRPr="00F949FA" w:rsidRDefault="00792CCD" w:rsidP="00792CCD">
      <w:pPr>
        <w:jc w:val="right"/>
        <w:rPr>
          <w:rFonts w:ascii="GHEA Grapalat" w:hAnsi="GHEA Grapalat"/>
          <w:i/>
          <w:sz w:val="18"/>
          <w:lang w:val="hy-AM"/>
        </w:rPr>
      </w:pPr>
    </w:p>
    <w:p w14:paraId="6D89CE30" w14:textId="77777777" w:rsidR="00792CCD" w:rsidRDefault="00792CCD" w:rsidP="00792CCD">
      <w:pPr>
        <w:rPr>
          <w:rFonts w:ascii="GHEA Grapalat" w:hAnsi="GHEA Grapalat" w:cs="GHEA Grapalat"/>
          <w:sz w:val="22"/>
          <w:szCs w:val="22"/>
          <w:lang w:val="hy-AM"/>
        </w:rPr>
      </w:pPr>
    </w:p>
    <w:p w14:paraId="5AB80A09" w14:textId="77777777" w:rsidR="00792CCD" w:rsidRDefault="00792CCD" w:rsidP="00792CCD">
      <w:pPr>
        <w:rPr>
          <w:rFonts w:ascii="GHEA Grapalat" w:hAnsi="GHEA Grapalat" w:cs="GHEA Grapalat"/>
          <w:sz w:val="22"/>
          <w:szCs w:val="22"/>
          <w:lang w:val="hy-AM"/>
        </w:rPr>
      </w:pPr>
    </w:p>
    <w:p w14:paraId="6165EC2F" w14:textId="77777777" w:rsidR="00792CCD" w:rsidRDefault="00792CCD" w:rsidP="00792CCD">
      <w:pPr>
        <w:rPr>
          <w:rFonts w:ascii="GHEA Grapalat" w:hAnsi="GHEA Grapalat" w:cs="GHEA Grapalat"/>
          <w:sz w:val="22"/>
          <w:szCs w:val="22"/>
          <w:lang w:val="hy-AM"/>
        </w:rPr>
      </w:pPr>
    </w:p>
    <w:p w14:paraId="1E22BD04" w14:textId="77777777" w:rsidR="00792CCD" w:rsidRDefault="00792CCD" w:rsidP="00792CCD">
      <w:pPr>
        <w:rPr>
          <w:rFonts w:ascii="GHEA Grapalat" w:hAnsi="GHEA Grapalat" w:cs="GHEA Grapalat"/>
          <w:sz w:val="22"/>
          <w:szCs w:val="22"/>
          <w:lang w:val="hy-AM"/>
        </w:rPr>
      </w:pPr>
    </w:p>
    <w:p w14:paraId="35B9F22F" w14:textId="77777777" w:rsidR="00792CCD" w:rsidRPr="00635053" w:rsidRDefault="00792CCD" w:rsidP="00792C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8CC39A" w14:textId="77777777" w:rsidR="00792CCD" w:rsidRPr="00635053" w:rsidRDefault="00792CCD" w:rsidP="00792CCD">
      <w:pPr>
        <w:jc w:val="center"/>
        <w:rPr>
          <w:rFonts w:ascii="GHEA Grapalat" w:hAnsi="GHEA Grapalat" w:cs="GHEA Grapalat"/>
          <w:sz w:val="22"/>
          <w:szCs w:val="22"/>
          <w:lang w:val="hy-AM"/>
        </w:rPr>
      </w:pPr>
    </w:p>
    <w:p w14:paraId="6838AC35" w14:textId="77777777" w:rsidR="00792CCD" w:rsidRPr="005E1F72" w:rsidRDefault="00792CCD" w:rsidP="00792C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1334F1C" w14:textId="77777777" w:rsidR="00792CCD" w:rsidRDefault="00792CCD" w:rsidP="00792C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86EC78E" w14:textId="77777777" w:rsidR="00792CCD" w:rsidRPr="005E1F72" w:rsidRDefault="00792CCD" w:rsidP="00792CCD">
      <w:pPr>
        <w:jc w:val="both"/>
        <w:rPr>
          <w:rFonts w:ascii="GHEA Grapalat" w:hAnsi="GHEA Grapalat"/>
          <w:sz w:val="22"/>
          <w:szCs w:val="22"/>
          <w:vertAlign w:val="superscript"/>
          <w:lang w:val="es-ES"/>
        </w:rPr>
      </w:pPr>
    </w:p>
    <w:p w14:paraId="1CEA5905" w14:textId="77777777" w:rsidR="00792CCD" w:rsidRPr="00E5270C" w:rsidRDefault="00792CCD" w:rsidP="00792CC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565E4C3" w14:textId="77777777" w:rsidR="00792CCD" w:rsidRPr="005E1F72" w:rsidRDefault="00792CCD" w:rsidP="00792C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10605C7" w14:textId="77777777" w:rsidR="00792CCD" w:rsidRPr="005E1F72" w:rsidRDefault="00792CCD" w:rsidP="00792CCD">
      <w:pPr>
        <w:jc w:val="both"/>
        <w:rPr>
          <w:rFonts w:ascii="GHEA Grapalat" w:hAnsi="GHEA Grapalat" w:cs="Sylfaen"/>
          <w:vertAlign w:val="superscript"/>
          <w:lang w:val="es-ES"/>
        </w:rPr>
      </w:pPr>
    </w:p>
    <w:p w14:paraId="2F185D37" w14:textId="77777777" w:rsidR="00792CCD" w:rsidRPr="005E1F72" w:rsidRDefault="00792CCD" w:rsidP="00792CCD">
      <w:pPr>
        <w:jc w:val="both"/>
        <w:rPr>
          <w:rFonts w:ascii="GHEA Grapalat" w:hAnsi="GHEA Grapalat"/>
          <w:sz w:val="22"/>
          <w:szCs w:val="22"/>
          <w:u w:val="single"/>
          <w:lang w:val="es-ES"/>
        </w:rPr>
      </w:pPr>
    </w:p>
    <w:p w14:paraId="54BCCA1E"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9A2B125" w14:textId="77777777" w:rsidR="00792CCD" w:rsidRDefault="00792CCD" w:rsidP="00792CCD">
      <w:pPr>
        <w:jc w:val="both"/>
        <w:rPr>
          <w:rFonts w:ascii="GHEA Grapalat" w:hAnsi="GHEA Grapalat" w:cs="Sylfaen"/>
          <w:sz w:val="20"/>
          <w:szCs w:val="20"/>
          <w:lang w:val="es-ES"/>
        </w:rPr>
      </w:pPr>
    </w:p>
    <w:p w14:paraId="2172C6E3"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B44C243" w14:textId="77777777" w:rsidR="00792CCD" w:rsidRDefault="00792CCD" w:rsidP="00792CC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7DD6F57"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51EC4" w14:textId="77777777" w:rsidR="00792CCD" w:rsidRDefault="00792CCD" w:rsidP="00792CCD">
      <w:pPr>
        <w:jc w:val="both"/>
        <w:rPr>
          <w:rFonts w:ascii="GHEA Grapalat" w:hAnsi="GHEA Grapalat" w:cs="Sylfaen"/>
          <w:sz w:val="20"/>
          <w:szCs w:val="20"/>
          <w:lang w:val="es-ES"/>
        </w:rPr>
      </w:pPr>
    </w:p>
    <w:p w14:paraId="607A2DF4" w14:textId="77777777" w:rsidR="00792CCD" w:rsidRPr="00E5270C" w:rsidRDefault="00792CCD" w:rsidP="00792CC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A41C115" w14:textId="77777777" w:rsidR="00792CCD" w:rsidRPr="00513F14" w:rsidRDefault="00792CCD" w:rsidP="00792CCD">
      <w:pPr>
        <w:jc w:val="center"/>
        <w:rPr>
          <w:rFonts w:ascii="GHEA Grapalat" w:hAnsi="GHEA Grapalat" w:cs="GHEA Grapalat"/>
          <w:sz w:val="22"/>
          <w:szCs w:val="22"/>
          <w:lang w:val="es-ES"/>
        </w:rPr>
      </w:pPr>
    </w:p>
    <w:p w14:paraId="57991B7E" w14:textId="77777777" w:rsidR="00792CCD" w:rsidRDefault="00792CCD" w:rsidP="00792CCD">
      <w:pPr>
        <w:ind w:firstLine="709"/>
        <w:jc w:val="both"/>
        <w:rPr>
          <w:lang w:val="es-ES"/>
        </w:rPr>
      </w:pPr>
    </w:p>
    <w:p w14:paraId="27C09AF3" w14:textId="77777777" w:rsidR="00792CCD" w:rsidRDefault="00792CCD" w:rsidP="00792CCD">
      <w:pPr>
        <w:ind w:firstLine="709"/>
        <w:jc w:val="both"/>
        <w:rPr>
          <w:lang w:val="es-ES"/>
        </w:rPr>
      </w:pPr>
    </w:p>
    <w:p w14:paraId="23051E84" w14:textId="77777777" w:rsidR="00792CCD" w:rsidRDefault="00792CCD" w:rsidP="00792CCD">
      <w:pPr>
        <w:ind w:firstLine="709"/>
        <w:jc w:val="both"/>
        <w:rPr>
          <w:lang w:val="es-ES"/>
        </w:rPr>
      </w:pPr>
    </w:p>
    <w:p w14:paraId="16707750" w14:textId="77777777" w:rsidR="00792CCD" w:rsidRDefault="00792CCD" w:rsidP="00792CCD">
      <w:pPr>
        <w:ind w:firstLine="709"/>
        <w:jc w:val="both"/>
        <w:rPr>
          <w:lang w:val="es-ES"/>
        </w:rPr>
      </w:pPr>
    </w:p>
    <w:p w14:paraId="739DE4DE" w14:textId="77777777" w:rsidR="00792CCD" w:rsidRPr="009A5836" w:rsidRDefault="00792CCD" w:rsidP="00792C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B620A51" w14:textId="77777777" w:rsidR="00792CCD" w:rsidRDefault="00792CCD" w:rsidP="00792C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328E08" w14:textId="77777777" w:rsidR="00792CCD" w:rsidRPr="009A5836" w:rsidRDefault="00792CCD" w:rsidP="00792C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7FA31E" w14:textId="77777777" w:rsidR="00792CCD" w:rsidRPr="009A5836" w:rsidRDefault="00792CCD" w:rsidP="00792CCD">
      <w:pPr>
        <w:jc w:val="right"/>
        <w:rPr>
          <w:rFonts w:ascii="GHEA Grapalat" w:hAnsi="GHEA Grapalat"/>
          <w:sz w:val="20"/>
          <w:lang w:val="hy-AM"/>
        </w:rPr>
      </w:pPr>
      <w:r w:rsidRPr="009A5836">
        <w:rPr>
          <w:rFonts w:ascii="GHEA Grapalat" w:hAnsi="GHEA Grapalat"/>
          <w:sz w:val="20"/>
          <w:lang w:val="hy-AM"/>
        </w:rPr>
        <w:t xml:space="preserve">    </w:t>
      </w:r>
    </w:p>
    <w:p w14:paraId="54A1AA69" w14:textId="77777777" w:rsidR="00792CCD" w:rsidRDefault="00792CCD" w:rsidP="00792C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13695E" w14:textId="77777777" w:rsidR="00792CCD" w:rsidRDefault="00792CCD" w:rsidP="00792C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BE1237" w14:textId="77777777" w:rsidR="00792CCD" w:rsidRDefault="00792CCD" w:rsidP="00792CCD">
      <w:pPr>
        <w:jc w:val="center"/>
        <w:rPr>
          <w:rFonts w:ascii="GHEA Grapalat" w:hAnsi="GHEA Grapalat" w:cs="Sylfaen"/>
          <w:sz w:val="16"/>
          <w:szCs w:val="16"/>
          <w:lang w:val="es-ES"/>
        </w:rPr>
      </w:pPr>
    </w:p>
    <w:p w14:paraId="0ECDA45F" w14:textId="77777777" w:rsidR="00792CCD" w:rsidRPr="009A5836" w:rsidRDefault="00792CCD" w:rsidP="00792C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02278291" w14:textId="77777777" w:rsidR="00792CCD" w:rsidRPr="00E5270C" w:rsidRDefault="00792CCD" w:rsidP="00792CCD">
      <w:pPr>
        <w:ind w:firstLine="709"/>
        <w:jc w:val="both"/>
        <w:rPr>
          <w:lang w:val="es-ES"/>
        </w:rPr>
      </w:pPr>
    </w:p>
    <w:p w14:paraId="40C8B50A" w14:textId="77777777" w:rsidR="00792CCD" w:rsidRDefault="00792CCD" w:rsidP="00792CCD">
      <w:pPr>
        <w:rPr>
          <w:rFonts w:ascii="GHEA Grapalat" w:hAnsi="GHEA Grapalat" w:cs="GHEA Grapalat"/>
          <w:sz w:val="22"/>
          <w:szCs w:val="22"/>
          <w:lang w:val="hy-AM"/>
        </w:rPr>
      </w:pPr>
    </w:p>
    <w:p w14:paraId="6ED61B98" w14:textId="77777777" w:rsidR="00792CCD" w:rsidRPr="005E1F72" w:rsidRDefault="00792CCD" w:rsidP="00792CCD">
      <w:pPr>
        <w:rPr>
          <w:rFonts w:ascii="GHEA Grapalat" w:hAnsi="GHEA Grapalat"/>
          <w:lang w:val="hy-AM"/>
        </w:rPr>
      </w:pPr>
    </w:p>
    <w:p w14:paraId="2804E92E" w14:textId="77777777" w:rsidR="00792CCD" w:rsidRDefault="00792CCD"/>
    <w:sectPr w:rsidR="00792CCD" w:rsidSect="000363A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5C012" w14:textId="77777777" w:rsidR="00330DF4" w:rsidRDefault="00330DF4" w:rsidP="00E17CC4">
      <w:r>
        <w:separator/>
      </w:r>
    </w:p>
  </w:endnote>
  <w:endnote w:type="continuationSeparator" w:id="0">
    <w:p w14:paraId="0C7E2155" w14:textId="77777777" w:rsidR="00330DF4" w:rsidRDefault="00330DF4" w:rsidP="00E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Armenian">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w:panose1 w:val="020B06040202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ED7D2" w14:textId="77777777" w:rsidR="00330DF4" w:rsidRDefault="00330DF4" w:rsidP="00E17CC4">
      <w:r>
        <w:separator/>
      </w:r>
    </w:p>
  </w:footnote>
  <w:footnote w:type="continuationSeparator" w:id="0">
    <w:p w14:paraId="033E0CF1" w14:textId="77777777" w:rsidR="00330DF4" w:rsidRDefault="00330DF4" w:rsidP="00E17CC4">
      <w:r>
        <w:continuationSeparator/>
      </w:r>
    </w:p>
  </w:footnote>
  <w:footnote w:id="1">
    <w:p w14:paraId="53ADCAD4" w14:textId="77777777" w:rsidR="00F02D8D" w:rsidRPr="00334EFB" w:rsidRDefault="00F02D8D" w:rsidP="005A597A">
      <w:pPr>
        <w:jc w:val="both"/>
        <w:rPr>
          <w:rFonts w:asciiTheme="minorHAnsi" w:hAnsiTheme="minorHAnsi"/>
          <w:lang w:val="hy-AM"/>
        </w:rPr>
      </w:pPr>
      <w:r>
        <w:rPr>
          <w:rStyle w:val="FootnoteReference"/>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7A6CBF" w14:textId="77777777" w:rsidR="00F02D8D" w:rsidRPr="00EC2CDE" w:rsidRDefault="00F02D8D" w:rsidP="00E17CC4">
      <w:pPr>
        <w:pStyle w:val="FootnoteText"/>
        <w:jc w:val="both"/>
        <w:rPr>
          <w:rFonts w:ascii="Sylfaen" w:hAnsi="Sylfaen" w:cs="Sylfaen"/>
          <w:lang w:val="af-ZA"/>
        </w:rPr>
      </w:pPr>
      <w:r w:rsidRPr="003053EF">
        <w:rPr>
          <w:rStyle w:val="FootnoteReference"/>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599160E" w14:textId="77777777" w:rsidR="00F02D8D" w:rsidRPr="006623B6" w:rsidDel="00856FDE" w:rsidRDefault="00F02D8D" w:rsidP="00E17CC4">
      <w:pPr>
        <w:ind w:right="309"/>
        <w:jc w:val="both"/>
        <w:rPr>
          <w:del w:id="14" w:author="User" w:date="2019-05-26T09:57:00Z"/>
          <w:i/>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4">
    <w:p w14:paraId="2CEFC205" w14:textId="77777777" w:rsidR="00F02D8D" w:rsidRPr="00DA33F4" w:rsidDel="001B2C6E" w:rsidRDefault="00F02D8D" w:rsidP="00E17CC4">
      <w:pPr>
        <w:pStyle w:val="FootnoteText"/>
        <w:rPr>
          <w:del w:id="15" w:author="User" w:date="2019-05-26T11:21:00Z"/>
          <w:lang w:val="es-ES"/>
        </w:rPr>
      </w:pPr>
      <w:r w:rsidRPr="00DA33F4">
        <w:rPr>
          <w:color w:val="FFFFFF"/>
          <w:vertAlign w:val="superscript"/>
          <w:lang w:val="es-ES"/>
        </w:rPr>
        <w:t>29</w:t>
      </w:r>
      <w:r w:rsidRPr="00DA33F4">
        <w:rPr>
          <w:vertAlign w:val="superscript"/>
          <w:lang w:val="es-ES"/>
        </w:rPr>
        <w:t xml:space="preserve"> 19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ներկայացվել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է</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առանց</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ի</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ապա</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պայմանագիրը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կնքելիս</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ներառյալ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ն</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բառերը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հանվում</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են</w:t>
      </w:r>
      <w:r w:rsidRPr="00DA33F4">
        <w:rPr>
          <w:rFonts w:ascii="GHEA Grapalat" w:hAnsi="GHEA Grapalat"/>
          <w:i/>
          <w:sz w:val="16"/>
          <w:szCs w:val="24"/>
          <w:lang w:val="es-ES" w:eastAsia="en-US"/>
        </w:rPr>
        <w:t>:</w:t>
      </w:r>
    </w:p>
  </w:footnote>
  <w:footnote w:id="5">
    <w:p w14:paraId="3DB85107" w14:textId="77777777" w:rsidR="00F02D8D" w:rsidRPr="00AD2285" w:rsidRDefault="00F02D8D" w:rsidP="005D7B6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CBBC066" w14:textId="77777777" w:rsidR="00F02D8D" w:rsidRPr="00C422F0" w:rsidDel="00D90DD6" w:rsidRDefault="00F02D8D" w:rsidP="00E17CC4">
      <w:pPr>
        <w:pStyle w:val="FootnoteText"/>
        <w:jc w:val="both"/>
        <w:rPr>
          <w:del w:id="17" w:author="User" w:date="2019-05-26T11:28:00Z"/>
          <w:lang w:val="hy-AM"/>
        </w:rPr>
      </w:pPr>
      <w:r w:rsidRPr="00067A1A">
        <w:rPr>
          <w:color w:val="FFFFFF"/>
          <w:vertAlign w:val="superscript"/>
          <w:lang w:val="hy-AM"/>
        </w:rPr>
        <w:t>35</w:t>
      </w:r>
      <w:r w:rsidRPr="00067A1A">
        <w:rPr>
          <w:vertAlign w:val="superscript"/>
          <w:lang w:val="hy-AM"/>
        </w:rPr>
        <w:t xml:space="preserve"> 25</w:t>
      </w:r>
      <w:r w:rsidRPr="00FD0A95">
        <w:rPr>
          <w:rFonts w:ascii="GHEA Grapalat" w:hAnsi="GHEA Grapalat"/>
          <w:i/>
          <w:sz w:val="16"/>
          <w:szCs w:val="24"/>
          <w:lang w:val="hy-AM" w:eastAsia="en-US"/>
        </w:rPr>
        <w:t>Սույն կետը հանվում է</w:t>
      </w:r>
      <w:r w:rsidRPr="00C422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69010A88" w14:textId="77777777" w:rsidR="00F02D8D" w:rsidRPr="00264D57" w:rsidRDefault="00F02D8D" w:rsidP="00792CC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792CC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990618D2"/>
    <w:lvl w:ilvl="0">
      <w:start w:val="1"/>
      <w:numFmt w:val="decimal"/>
      <w:lvlText w:val="%1."/>
      <w:lvlJc w:val="left"/>
      <w:pPr>
        <w:tabs>
          <w:tab w:val="num" w:pos="4897"/>
        </w:tabs>
        <w:ind w:left="4897"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9DD"/>
    <w:rsid w:val="000250EA"/>
    <w:rsid w:val="000363AB"/>
    <w:rsid w:val="00042508"/>
    <w:rsid w:val="000541F6"/>
    <w:rsid w:val="00083624"/>
    <w:rsid w:val="000839A3"/>
    <w:rsid w:val="000907C3"/>
    <w:rsid w:val="000A2D02"/>
    <w:rsid w:val="000A40DE"/>
    <w:rsid w:val="0011113A"/>
    <w:rsid w:val="00116AB9"/>
    <w:rsid w:val="001300B3"/>
    <w:rsid w:val="00137FC2"/>
    <w:rsid w:val="00153044"/>
    <w:rsid w:val="001658D8"/>
    <w:rsid w:val="00193328"/>
    <w:rsid w:val="001A2FDA"/>
    <w:rsid w:val="001A3AEE"/>
    <w:rsid w:val="001D0C77"/>
    <w:rsid w:val="001D2B29"/>
    <w:rsid w:val="001E4116"/>
    <w:rsid w:val="001F60CF"/>
    <w:rsid w:val="0020465F"/>
    <w:rsid w:val="002064A8"/>
    <w:rsid w:val="002165C6"/>
    <w:rsid w:val="00293266"/>
    <w:rsid w:val="0029333A"/>
    <w:rsid w:val="002972CB"/>
    <w:rsid w:val="002A4A80"/>
    <w:rsid w:val="002C2AF5"/>
    <w:rsid w:val="00304868"/>
    <w:rsid w:val="00323086"/>
    <w:rsid w:val="003232BF"/>
    <w:rsid w:val="00330DF4"/>
    <w:rsid w:val="003516FF"/>
    <w:rsid w:val="003616B9"/>
    <w:rsid w:val="0036627C"/>
    <w:rsid w:val="00372A88"/>
    <w:rsid w:val="003763DB"/>
    <w:rsid w:val="00384DB3"/>
    <w:rsid w:val="003B2990"/>
    <w:rsid w:val="003E0339"/>
    <w:rsid w:val="003E55FA"/>
    <w:rsid w:val="00426A0D"/>
    <w:rsid w:val="00432032"/>
    <w:rsid w:val="004437DE"/>
    <w:rsid w:val="00472DCA"/>
    <w:rsid w:val="00473D74"/>
    <w:rsid w:val="0047616D"/>
    <w:rsid w:val="004C1546"/>
    <w:rsid w:val="004D20BB"/>
    <w:rsid w:val="004D5926"/>
    <w:rsid w:val="005135DD"/>
    <w:rsid w:val="005459DD"/>
    <w:rsid w:val="00586E69"/>
    <w:rsid w:val="00592EF4"/>
    <w:rsid w:val="005A597A"/>
    <w:rsid w:val="005C04EC"/>
    <w:rsid w:val="005D7B66"/>
    <w:rsid w:val="00631510"/>
    <w:rsid w:val="00647DD9"/>
    <w:rsid w:val="00652F14"/>
    <w:rsid w:val="0066197A"/>
    <w:rsid w:val="00666E42"/>
    <w:rsid w:val="00682E95"/>
    <w:rsid w:val="006C33A7"/>
    <w:rsid w:val="006E5828"/>
    <w:rsid w:val="006E7DDE"/>
    <w:rsid w:val="006F17B7"/>
    <w:rsid w:val="00704ABA"/>
    <w:rsid w:val="007124E8"/>
    <w:rsid w:val="00792CCD"/>
    <w:rsid w:val="007D4A76"/>
    <w:rsid w:val="00804521"/>
    <w:rsid w:val="00816C4C"/>
    <w:rsid w:val="00817827"/>
    <w:rsid w:val="00852C62"/>
    <w:rsid w:val="00896095"/>
    <w:rsid w:val="00897E98"/>
    <w:rsid w:val="008A408D"/>
    <w:rsid w:val="008B068C"/>
    <w:rsid w:val="008E4BB2"/>
    <w:rsid w:val="008E6144"/>
    <w:rsid w:val="00962D28"/>
    <w:rsid w:val="009717F8"/>
    <w:rsid w:val="009A06C3"/>
    <w:rsid w:val="009C1105"/>
    <w:rsid w:val="009D69EB"/>
    <w:rsid w:val="00A13649"/>
    <w:rsid w:val="00A6031F"/>
    <w:rsid w:val="00A63827"/>
    <w:rsid w:val="00B0743C"/>
    <w:rsid w:val="00B64EB5"/>
    <w:rsid w:val="00B71561"/>
    <w:rsid w:val="00B75F48"/>
    <w:rsid w:val="00B91BA7"/>
    <w:rsid w:val="00BB2A5E"/>
    <w:rsid w:val="00BB40C4"/>
    <w:rsid w:val="00BE4790"/>
    <w:rsid w:val="00C02A46"/>
    <w:rsid w:val="00C267F2"/>
    <w:rsid w:val="00C422F0"/>
    <w:rsid w:val="00C4430B"/>
    <w:rsid w:val="00C45214"/>
    <w:rsid w:val="00C53E8B"/>
    <w:rsid w:val="00C7649C"/>
    <w:rsid w:val="00C91F1E"/>
    <w:rsid w:val="00CF5DE2"/>
    <w:rsid w:val="00D31798"/>
    <w:rsid w:val="00D56FD6"/>
    <w:rsid w:val="00DB74B3"/>
    <w:rsid w:val="00DD0979"/>
    <w:rsid w:val="00DF4DC4"/>
    <w:rsid w:val="00DF760B"/>
    <w:rsid w:val="00E17CC4"/>
    <w:rsid w:val="00E4590C"/>
    <w:rsid w:val="00E63964"/>
    <w:rsid w:val="00E733BC"/>
    <w:rsid w:val="00EC7422"/>
    <w:rsid w:val="00ED68A5"/>
    <w:rsid w:val="00EE3789"/>
    <w:rsid w:val="00EE6D27"/>
    <w:rsid w:val="00F02D8D"/>
    <w:rsid w:val="00F10B42"/>
    <w:rsid w:val="00F207FB"/>
    <w:rsid w:val="00F24F10"/>
    <w:rsid w:val="00F348D8"/>
    <w:rsid w:val="00F3769E"/>
    <w:rsid w:val="00F657BA"/>
    <w:rsid w:val="00F82064"/>
    <w:rsid w:val="00FF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0141"/>
  <w15:docId w15:val="{BBDF4D73-3C72-46A1-B36E-EB15D2EC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CC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CC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17CC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17CC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17CC4"/>
    <w:pPr>
      <w:keepNext/>
      <w:outlineLvl w:val="3"/>
    </w:pPr>
    <w:rPr>
      <w:rFonts w:ascii="Arial LatArm" w:hAnsi="Arial LatArm"/>
      <w:i/>
      <w:sz w:val="18"/>
      <w:szCs w:val="20"/>
    </w:rPr>
  </w:style>
  <w:style w:type="paragraph" w:styleId="Heading5">
    <w:name w:val="heading 5"/>
    <w:basedOn w:val="Normal"/>
    <w:next w:val="Normal"/>
    <w:link w:val="Heading5Char"/>
    <w:qFormat/>
    <w:rsid w:val="00E17CC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17CC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17CC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17CC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17CC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CC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17CC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17CC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17CC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17CC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17CC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17CC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17CC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17CC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17C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17CC4"/>
    <w:rPr>
      <w:rFonts w:ascii="Arial LatArm" w:eastAsia="Times New Roman" w:hAnsi="Arial LatArm" w:cs="Times New Roman"/>
      <w:i/>
      <w:sz w:val="20"/>
      <w:szCs w:val="20"/>
      <w:lang w:val="en-AU"/>
    </w:rPr>
  </w:style>
  <w:style w:type="paragraph" w:styleId="Footer">
    <w:name w:val="footer"/>
    <w:basedOn w:val="Normal"/>
    <w:link w:val="FooterChar"/>
    <w:rsid w:val="00E17CC4"/>
    <w:pPr>
      <w:tabs>
        <w:tab w:val="center" w:pos="4320"/>
        <w:tab w:val="right" w:pos="8640"/>
      </w:tabs>
    </w:pPr>
    <w:rPr>
      <w:sz w:val="20"/>
      <w:szCs w:val="20"/>
    </w:rPr>
  </w:style>
  <w:style w:type="character" w:customStyle="1" w:styleId="FooterChar">
    <w:name w:val="Footer Char"/>
    <w:basedOn w:val="DefaultParagraphFont"/>
    <w:link w:val="Footer"/>
    <w:rsid w:val="00E17CC4"/>
    <w:rPr>
      <w:rFonts w:ascii="Times New Roman" w:eastAsia="Times New Roman" w:hAnsi="Times New Roman" w:cs="Times New Roman"/>
      <w:sz w:val="20"/>
      <w:szCs w:val="20"/>
    </w:rPr>
  </w:style>
  <w:style w:type="paragraph" w:styleId="BodyTextIndent3">
    <w:name w:val="Body Text Indent 3"/>
    <w:basedOn w:val="Normal"/>
    <w:link w:val="BodyTextIndent3Char"/>
    <w:rsid w:val="00E17CC4"/>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E17CC4"/>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E17C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17CC4"/>
    <w:rPr>
      <w:rFonts w:ascii="Arial LatArm" w:eastAsia="Times New Roman" w:hAnsi="Arial LatArm" w:cs="Times New Roman"/>
      <w:sz w:val="20"/>
      <w:szCs w:val="20"/>
    </w:rPr>
  </w:style>
  <w:style w:type="paragraph" w:styleId="BodyTextIndent2">
    <w:name w:val="Body Text Indent 2"/>
    <w:basedOn w:val="Normal"/>
    <w:link w:val="BodyTextIndent2Char"/>
    <w:rsid w:val="00E17C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17CC4"/>
    <w:rPr>
      <w:rFonts w:ascii="Baltica" w:eastAsia="Times New Roman" w:hAnsi="Baltica" w:cs="Times New Roman"/>
      <w:sz w:val="20"/>
      <w:szCs w:val="20"/>
      <w:lang w:val="af-ZA"/>
    </w:rPr>
  </w:style>
  <w:style w:type="paragraph" w:customStyle="1" w:styleId="Char">
    <w:name w:val="Char"/>
    <w:basedOn w:val="Normal"/>
    <w:semiHidden/>
    <w:rsid w:val="00E17CC4"/>
    <w:pPr>
      <w:spacing w:after="160" w:line="360" w:lineRule="auto"/>
      <w:ind w:firstLine="709"/>
      <w:jc w:val="both"/>
    </w:pPr>
    <w:rPr>
      <w:rFonts w:ascii="Arial AMU" w:hAnsi="Arial AMU" w:cs="Arial"/>
      <w:sz w:val="22"/>
      <w:szCs w:val="20"/>
    </w:rPr>
  </w:style>
  <w:style w:type="paragraph" w:customStyle="1" w:styleId="Default">
    <w:name w:val="Default"/>
    <w:rsid w:val="00E17CC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17CC4"/>
    <w:rPr>
      <w:rFonts w:ascii="Tahoma" w:hAnsi="Tahoma"/>
      <w:sz w:val="16"/>
      <w:szCs w:val="16"/>
      <w:lang w:val="x-none" w:eastAsia="x-none"/>
    </w:rPr>
  </w:style>
  <w:style w:type="character" w:customStyle="1" w:styleId="BalloonTextChar">
    <w:name w:val="Balloon Text Char"/>
    <w:basedOn w:val="DefaultParagraphFont"/>
    <w:link w:val="BalloonText"/>
    <w:rsid w:val="00E17CC4"/>
    <w:rPr>
      <w:rFonts w:ascii="Tahoma" w:eastAsia="Times New Roman" w:hAnsi="Tahoma" w:cs="Times New Roman"/>
      <w:sz w:val="16"/>
      <w:szCs w:val="16"/>
      <w:lang w:val="x-none" w:eastAsia="x-none"/>
    </w:rPr>
  </w:style>
  <w:style w:type="character" w:styleId="Hyperlink">
    <w:name w:val="Hyperlink"/>
    <w:rsid w:val="00E17CC4"/>
    <w:rPr>
      <w:color w:val="0000FF"/>
      <w:u w:val="single"/>
    </w:rPr>
  </w:style>
  <w:style w:type="character" w:customStyle="1" w:styleId="CharChar1">
    <w:name w:val="Char Char1"/>
    <w:locked/>
    <w:rsid w:val="00E17CC4"/>
    <w:rPr>
      <w:rFonts w:ascii="Arial LatArm" w:hAnsi="Arial LatArm"/>
      <w:i/>
      <w:lang w:val="en-AU" w:eastAsia="en-US" w:bidi="ar-SA"/>
    </w:rPr>
  </w:style>
  <w:style w:type="paragraph" w:styleId="BodyText">
    <w:name w:val="Body Text"/>
    <w:basedOn w:val="Normal"/>
    <w:link w:val="BodyTextChar"/>
    <w:rsid w:val="00E17CC4"/>
    <w:pPr>
      <w:spacing w:after="120"/>
    </w:pPr>
  </w:style>
  <w:style w:type="character" w:customStyle="1" w:styleId="BodyTextChar">
    <w:name w:val="Body Text Char"/>
    <w:basedOn w:val="DefaultParagraphFont"/>
    <w:link w:val="BodyText"/>
    <w:rsid w:val="00E17CC4"/>
    <w:rPr>
      <w:rFonts w:ascii="Times New Roman" w:eastAsia="Times New Roman" w:hAnsi="Times New Roman" w:cs="Times New Roman"/>
      <w:sz w:val="24"/>
      <w:szCs w:val="24"/>
    </w:rPr>
  </w:style>
  <w:style w:type="paragraph" w:styleId="Index1">
    <w:name w:val="index 1"/>
    <w:basedOn w:val="Normal"/>
    <w:next w:val="Normal"/>
    <w:autoRedefine/>
    <w:semiHidden/>
    <w:rsid w:val="00E17CC4"/>
    <w:pPr>
      <w:ind w:left="240" w:hanging="240"/>
    </w:pPr>
  </w:style>
  <w:style w:type="paragraph" w:styleId="IndexHeading">
    <w:name w:val="index heading"/>
    <w:basedOn w:val="Normal"/>
    <w:next w:val="Index1"/>
    <w:semiHidden/>
    <w:rsid w:val="00E17CC4"/>
    <w:rPr>
      <w:sz w:val="20"/>
      <w:szCs w:val="20"/>
      <w:lang w:val="en-AU" w:eastAsia="ru-RU"/>
    </w:rPr>
  </w:style>
  <w:style w:type="paragraph" w:styleId="Header">
    <w:name w:val="header"/>
    <w:basedOn w:val="Normal"/>
    <w:link w:val="HeaderChar"/>
    <w:rsid w:val="00E17C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17CC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17C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17CC4"/>
    <w:rPr>
      <w:rFonts w:ascii="Arial LatArm" w:eastAsia="Times New Roman" w:hAnsi="Arial LatArm" w:cs="Times New Roman"/>
      <w:sz w:val="20"/>
      <w:szCs w:val="20"/>
      <w:lang w:eastAsia="ru-RU"/>
    </w:rPr>
  </w:style>
  <w:style w:type="paragraph" w:styleId="Title">
    <w:name w:val="Title"/>
    <w:basedOn w:val="Normal"/>
    <w:link w:val="TitleChar"/>
    <w:qFormat/>
    <w:rsid w:val="00E17CC4"/>
    <w:pPr>
      <w:jc w:val="center"/>
    </w:pPr>
    <w:rPr>
      <w:rFonts w:ascii="Arial Armenian" w:hAnsi="Arial Armenian"/>
      <w:szCs w:val="20"/>
    </w:rPr>
  </w:style>
  <w:style w:type="character" w:customStyle="1" w:styleId="TitleChar">
    <w:name w:val="Title Char"/>
    <w:basedOn w:val="DefaultParagraphFont"/>
    <w:link w:val="Title"/>
    <w:rsid w:val="00E17CC4"/>
    <w:rPr>
      <w:rFonts w:ascii="Arial Armenian" w:eastAsia="Times New Roman" w:hAnsi="Arial Armenian" w:cs="Times New Roman"/>
      <w:sz w:val="24"/>
      <w:szCs w:val="20"/>
    </w:rPr>
  </w:style>
  <w:style w:type="character" w:styleId="PageNumber">
    <w:name w:val="page number"/>
    <w:basedOn w:val="DefaultParagraphFont"/>
    <w:rsid w:val="00E17CC4"/>
  </w:style>
  <w:style w:type="paragraph" w:styleId="FootnoteText">
    <w:name w:val="footnote text"/>
    <w:basedOn w:val="Normal"/>
    <w:link w:val="FootnoteTextChar"/>
    <w:semiHidden/>
    <w:rsid w:val="00E17C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17CC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17CC4"/>
    <w:pPr>
      <w:spacing w:after="160" w:line="240" w:lineRule="exact"/>
    </w:pPr>
    <w:rPr>
      <w:rFonts w:ascii="Arial" w:hAnsi="Arial" w:cs="Arial"/>
      <w:sz w:val="20"/>
      <w:szCs w:val="20"/>
    </w:rPr>
  </w:style>
  <w:style w:type="paragraph" w:customStyle="1" w:styleId="norm">
    <w:name w:val="norm"/>
    <w:basedOn w:val="Normal"/>
    <w:rsid w:val="00E17C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7CC4"/>
    <w:rPr>
      <w:rFonts w:ascii="Arial Armenian" w:hAnsi="Arial Armenian"/>
      <w:sz w:val="22"/>
      <w:lang w:val="en-US" w:eastAsia="ru-RU" w:bidi="ar-SA"/>
    </w:rPr>
  </w:style>
  <w:style w:type="character" w:customStyle="1" w:styleId="CharCharChar">
    <w:name w:val="Char Char Char"/>
    <w:rsid w:val="00E17C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17CC4"/>
    <w:pPr>
      <w:spacing w:before="100" w:beforeAutospacing="1" w:after="100" w:afterAutospacing="1"/>
    </w:pPr>
  </w:style>
  <w:style w:type="character" w:styleId="Strong">
    <w:name w:val="Strong"/>
    <w:uiPriority w:val="22"/>
    <w:qFormat/>
    <w:rsid w:val="00E17CC4"/>
    <w:rPr>
      <w:b/>
      <w:bCs/>
    </w:rPr>
  </w:style>
  <w:style w:type="character" w:styleId="FootnoteReference">
    <w:name w:val="footnote reference"/>
    <w:semiHidden/>
    <w:rsid w:val="00E17CC4"/>
    <w:rPr>
      <w:vertAlign w:val="superscript"/>
    </w:rPr>
  </w:style>
  <w:style w:type="character" w:customStyle="1" w:styleId="CharChar22">
    <w:name w:val="Char Char22"/>
    <w:rsid w:val="00E17CC4"/>
    <w:rPr>
      <w:rFonts w:ascii="Arial Armenian" w:hAnsi="Arial Armenian"/>
      <w:sz w:val="28"/>
      <w:lang w:val="en-US"/>
    </w:rPr>
  </w:style>
  <w:style w:type="character" w:customStyle="1" w:styleId="CharChar20">
    <w:name w:val="Char Char20"/>
    <w:rsid w:val="00E17CC4"/>
    <w:rPr>
      <w:rFonts w:ascii="Times LatArm" w:hAnsi="Times LatArm"/>
      <w:b/>
      <w:sz w:val="28"/>
      <w:lang w:val="en-US"/>
    </w:rPr>
  </w:style>
  <w:style w:type="character" w:customStyle="1" w:styleId="CharChar16">
    <w:name w:val="Char Char16"/>
    <w:rsid w:val="00E17CC4"/>
    <w:rPr>
      <w:rFonts w:ascii="Times Armenian" w:hAnsi="Times Armenian"/>
      <w:b/>
      <w:lang w:val="hy-AM"/>
    </w:rPr>
  </w:style>
  <w:style w:type="character" w:customStyle="1" w:styleId="CharChar15">
    <w:name w:val="Char Char15"/>
    <w:rsid w:val="00E17CC4"/>
    <w:rPr>
      <w:rFonts w:ascii="Times Armenian" w:hAnsi="Times Armenian"/>
      <w:i/>
      <w:lang w:val="nl-NL"/>
    </w:rPr>
  </w:style>
  <w:style w:type="character" w:customStyle="1" w:styleId="CharChar13">
    <w:name w:val="Char Char13"/>
    <w:rsid w:val="00E17CC4"/>
    <w:rPr>
      <w:rFonts w:ascii="Arial Armenian" w:hAnsi="Arial Armenian"/>
      <w:lang w:val="en-US"/>
    </w:rPr>
  </w:style>
  <w:style w:type="character" w:styleId="CommentReference">
    <w:name w:val="annotation reference"/>
    <w:semiHidden/>
    <w:rsid w:val="00E17CC4"/>
    <w:rPr>
      <w:sz w:val="16"/>
      <w:szCs w:val="16"/>
    </w:rPr>
  </w:style>
  <w:style w:type="paragraph" w:styleId="CommentText">
    <w:name w:val="annotation text"/>
    <w:basedOn w:val="Normal"/>
    <w:link w:val="CommentTextChar"/>
    <w:semiHidden/>
    <w:rsid w:val="00E17CC4"/>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E17CC4"/>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17CC4"/>
    <w:rPr>
      <w:b/>
      <w:bCs/>
    </w:rPr>
  </w:style>
  <w:style w:type="character" w:customStyle="1" w:styleId="CommentSubjectChar">
    <w:name w:val="Comment Subject Char"/>
    <w:basedOn w:val="CommentTextChar"/>
    <w:link w:val="CommentSubject"/>
    <w:semiHidden/>
    <w:rsid w:val="00E17CC4"/>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17CC4"/>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E17CC4"/>
    <w:rPr>
      <w:rFonts w:ascii="Times Armenian" w:eastAsia="Times New Roman" w:hAnsi="Times Armenian" w:cs="Times New Roman"/>
      <w:sz w:val="20"/>
      <w:szCs w:val="20"/>
      <w:lang w:val="x-none" w:eastAsia="ru-RU"/>
    </w:rPr>
  </w:style>
  <w:style w:type="character" w:styleId="EndnoteReference">
    <w:name w:val="endnote reference"/>
    <w:semiHidden/>
    <w:rsid w:val="00E17CC4"/>
    <w:rPr>
      <w:vertAlign w:val="superscript"/>
    </w:rPr>
  </w:style>
  <w:style w:type="paragraph" w:styleId="DocumentMap">
    <w:name w:val="Document Map"/>
    <w:basedOn w:val="Normal"/>
    <w:link w:val="DocumentMapChar"/>
    <w:semiHidden/>
    <w:rsid w:val="00E17CC4"/>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E17CC4"/>
    <w:rPr>
      <w:rFonts w:ascii="Tahoma" w:eastAsia="Times New Roman" w:hAnsi="Tahoma" w:cs="Times New Roman"/>
      <w:sz w:val="20"/>
      <w:szCs w:val="20"/>
      <w:shd w:val="clear" w:color="auto" w:fill="000080"/>
      <w:lang w:val="x-none" w:eastAsia="ru-RU"/>
    </w:rPr>
  </w:style>
  <w:style w:type="paragraph" w:styleId="Revision">
    <w:name w:val="Revision"/>
    <w:hidden/>
    <w:semiHidden/>
    <w:rsid w:val="00E17CC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17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17CC4"/>
    <w:pPr>
      <w:spacing w:after="160" w:line="240" w:lineRule="exact"/>
    </w:pPr>
    <w:rPr>
      <w:rFonts w:ascii="Verdana" w:hAnsi="Verdana"/>
      <w:sz w:val="20"/>
      <w:szCs w:val="20"/>
    </w:rPr>
  </w:style>
  <w:style w:type="paragraph" w:customStyle="1" w:styleId="Style2">
    <w:name w:val="Style2"/>
    <w:basedOn w:val="Normal"/>
    <w:rsid w:val="00E17CC4"/>
    <w:pPr>
      <w:jc w:val="center"/>
    </w:pPr>
    <w:rPr>
      <w:rFonts w:ascii="Arial Armenian" w:hAnsi="Arial Armenian"/>
      <w:w w:val="90"/>
      <w:sz w:val="22"/>
      <w:szCs w:val="20"/>
      <w:lang w:eastAsia="ru-RU"/>
    </w:rPr>
  </w:style>
  <w:style w:type="character" w:customStyle="1" w:styleId="CharChar23">
    <w:name w:val="Char Char23"/>
    <w:rsid w:val="00E17CC4"/>
    <w:rPr>
      <w:rFonts w:ascii="Arial Armenian" w:hAnsi="Arial Armenian"/>
      <w:sz w:val="28"/>
      <w:lang w:val="en-US" w:eastAsia="ru-RU" w:bidi="ar-SA"/>
    </w:rPr>
  </w:style>
  <w:style w:type="character" w:customStyle="1" w:styleId="CharChar21">
    <w:name w:val="Char Char21"/>
    <w:rsid w:val="00E17CC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17CC4"/>
    <w:pPr>
      <w:ind w:left="720"/>
    </w:pPr>
    <w:rPr>
      <w:rFonts w:ascii="Times Armenian" w:hAnsi="Times Armenian"/>
      <w:lang w:val="x-none" w:eastAsia="ru-RU"/>
    </w:rPr>
  </w:style>
  <w:style w:type="character" w:customStyle="1" w:styleId="ListParagraphChar">
    <w:name w:val="List Paragraph Char"/>
    <w:link w:val="ListParagraph"/>
    <w:uiPriority w:val="34"/>
    <w:locked/>
    <w:rsid w:val="00E17CC4"/>
    <w:rPr>
      <w:rFonts w:ascii="Times Armenian" w:eastAsia="Times New Roman" w:hAnsi="Times Armenian" w:cs="Times New Roman"/>
      <w:sz w:val="24"/>
      <w:szCs w:val="24"/>
      <w:lang w:val="x-none" w:eastAsia="ru-RU"/>
    </w:rPr>
  </w:style>
  <w:style w:type="character" w:customStyle="1" w:styleId="CharChar25">
    <w:name w:val="Char Char25"/>
    <w:rsid w:val="00E17CC4"/>
    <w:rPr>
      <w:rFonts w:ascii="Arial Armenian" w:hAnsi="Arial Armenian"/>
      <w:sz w:val="28"/>
      <w:lang w:val="en-US" w:eastAsia="ru-RU" w:bidi="ar-SA"/>
    </w:rPr>
  </w:style>
  <w:style w:type="character" w:customStyle="1" w:styleId="CharChar24">
    <w:name w:val="Char Char24"/>
    <w:rsid w:val="00E17CC4"/>
    <w:rPr>
      <w:rFonts w:ascii="Arial LatArm" w:hAnsi="Arial LatArm"/>
      <w:b/>
      <w:color w:val="0000FF"/>
      <w:lang w:val="en-US" w:eastAsia="ru-RU" w:bidi="ar-SA"/>
    </w:rPr>
  </w:style>
  <w:style w:type="paragraph" w:styleId="BlockText">
    <w:name w:val="Block Text"/>
    <w:basedOn w:val="Normal"/>
    <w:rsid w:val="00E17C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17C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17C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17C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17C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17C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17C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17C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17C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17CC4"/>
    <w:pPr>
      <w:spacing w:before="100" w:beforeAutospacing="1" w:after="100" w:afterAutospacing="1"/>
    </w:pPr>
    <w:rPr>
      <w:rFonts w:eastAsia="Arial Unicode MS"/>
      <w:sz w:val="16"/>
      <w:szCs w:val="16"/>
    </w:rPr>
  </w:style>
  <w:style w:type="paragraph" w:customStyle="1" w:styleId="font13">
    <w:name w:val="font13"/>
    <w:basedOn w:val="Normal"/>
    <w:rsid w:val="00E17C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17C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17CC4"/>
    <w:pPr>
      <w:suppressAutoHyphens/>
      <w:spacing w:line="100" w:lineRule="atLeast"/>
    </w:pPr>
    <w:rPr>
      <w:kern w:val="1"/>
      <w:sz w:val="20"/>
      <w:szCs w:val="20"/>
      <w:lang w:val="en-AU" w:eastAsia="ar-SA"/>
    </w:rPr>
  </w:style>
  <w:style w:type="character" w:styleId="FollowedHyperlink">
    <w:name w:val="FollowedHyperlink"/>
    <w:rsid w:val="00E17CC4"/>
    <w:rPr>
      <w:color w:val="800080"/>
      <w:u w:val="single"/>
    </w:rPr>
  </w:style>
  <w:style w:type="character" w:customStyle="1" w:styleId="CharCharCharChar1">
    <w:name w:val="Char Char Char Char1"/>
    <w:aliases w:val=" Char Char Char Char Char Char, Char Char Char Char1"/>
    <w:rsid w:val="00E17CC4"/>
    <w:rPr>
      <w:rFonts w:ascii="Arial LatArm" w:hAnsi="Arial LatArm"/>
      <w:sz w:val="24"/>
      <w:lang w:val="en-US" w:eastAsia="ru-RU" w:bidi="ar-SA"/>
    </w:rPr>
  </w:style>
  <w:style w:type="character" w:customStyle="1" w:styleId="CharChar">
    <w:name w:val="Char Char"/>
    <w:locked/>
    <w:rsid w:val="00E17CC4"/>
    <w:rPr>
      <w:lang w:val="en-US" w:eastAsia="en-US" w:bidi="ar-SA"/>
    </w:rPr>
  </w:style>
  <w:style w:type="paragraph" w:customStyle="1" w:styleId="Char3CharCharChar">
    <w:name w:val="Char3 Char Char Char"/>
    <w:basedOn w:val="Normal"/>
    <w:next w:val="Normal"/>
    <w:semiHidden/>
    <w:rsid w:val="00E17CC4"/>
    <w:pPr>
      <w:spacing w:after="160" w:line="240" w:lineRule="exact"/>
      <w:jc w:val="both"/>
    </w:pPr>
    <w:rPr>
      <w:rFonts w:ascii="Arial" w:hAnsi="Arial" w:cs="Arial"/>
      <w:b/>
      <w:sz w:val="20"/>
      <w:szCs w:val="20"/>
      <w:lang w:val="en-GB"/>
    </w:rPr>
  </w:style>
  <w:style w:type="character" w:styleId="Emphasis">
    <w:name w:val="Emphasis"/>
    <w:qFormat/>
    <w:rsid w:val="00E17CC4"/>
    <w:rPr>
      <w:i/>
      <w:iCs/>
    </w:rPr>
  </w:style>
  <w:style w:type="character" w:customStyle="1" w:styleId="1">
    <w:name w:val="Неразрешенное упоминание1"/>
    <w:uiPriority w:val="99"/>
    <w:semiHidden/>
    <w:unhideWhenUsed/>
    <w:rsid w:val="00E17CC4"/>
    <w:rPr>
      <w:color w:val="605E5C"/>
      <w:shd w:val="clear" w:color="auto" w:fill="E1DFDD"/>
    </w:rPr>
  </w:style>
  <w:style w:type="character" w:customStyle="1" w:styleId="CharChar4">
    <w:name w:val="Char Char4"/>
    <w:locked/>
    <w:rsid w:val="00E17CC4"/>
    <w:rPr>
      <w:sz w:val="24"/>
      <w:szCs w:val="24"/>
      <w:lang w:val="en-US" w:eastAsia="en-US" w:bidi="ar-SA"/>
    </w:rPr>
  </w:style>
  <w:style w:type="paragraph" w:customStyle="1" w:styleId="msonormalcxspmiddle">
    <w:name w:val="msonormalcxspmiddle"/>
    <w:basedOn w:val="Normal"/>
    <w:rsid w:val="00E17CC4"/>
    <w:pPr>
      <w:spacing w:before="100" w:beforeAutospacing="1" w:after="100" w:afterAutospacing="1"/>
    </w:pPr>
  </w:style>
  <w:style w:type="character" w:customStyle="1" w:styleId="CharChar5">
    <w:name w:val="Char Char5"/>
    <w:locked/>
    <w:rsid w:val="00E17CC4"/>
    <w:rPr>
      <w:sz w:val="24"/>
      <w:szCs w:val="24"/>
      <w:lang w:val="en-US" w:eastAsia="en-US" w:bidi="ar-SA"/>
    </w:rPr>
  </w:style>
  <w:style w:type="character" w:customStyle="1" w:styleId="CharCharChar0">
    <w:name w:val="Char Char Char"/>
    <w:rsid w:val="00116AB9"/>
    <w:rPr>
      <w:rFonts w:ascii="Arial LatArm" w:hAnsi="Arial LatArm"/>
      <w:sz w:val="24"/>
      <w:lang w:eastAsia="ru-RU"/>
    </w:rPr>
  </w:style>
  <w:style w:type="character" w:customStyle="1" w:styleId="CharChar220">
    <w:name w:val="Char Char22"/>
    <w:rsid w:val="00116AB9"/>
    <w:rPr>
      <w:rFonts w:ascii="Arial Armenian" w:hAnsi="Arial Armenian"/>
      <w:sz w:val="28"/>
      <w:lang w:val="en-US"/>
    </w:rPr>
  </w:style>
  <w:style w:type="character" w:customStyle="1" w:styleId="CharChar200">
    <w:name w:val="Char Char20"/>
    <w:rsid w:val="00116AB9"/>
    <w:rPr>
      <w:rFonts w:ascii="Times LatArm" w:hAnsi="Times LatArm"/>
      <w:b/>
      <w:sz w:val="28"/>
      <w:lang w:val="en-US"/>
    </w:rPr>
  </w:style>
  <w:style w:type="character" w:customStyle="1" w:styleId="CharChar160">
    <w:name w:val="Char Char16"/>
    <w:rsid w:val="00116AB9"/>
    <w:rPr>
      <w:rFonts w:ascii="Times Armenian" w:hAnsi="Times Armenian"/>
      <w:b/>
      <w:lang w:val="hy-AM"/>
    </w:rPr>
  </w:style>
  <w:style w:type="character" w:customStyle="1" w:styleId="CharChar150">
    <w:name w:val="Char Char15"/>
    <w:rsid w:val="00116AB9"/>
    <w:rPr>
      <w:rFonts w:ascii="Times Armenian" w:hAnsi="Times Armenian"/>
      <w:i/>
      <w:lang w:val="nl-NL"/>
    </w:rPr>
  </w:style>
  <w:style w:type="character" w:customStyle="1" w:styleId="CharChar130">
    <w:name w:val="Char Char13"/>
    <w:rsid w:val="00116AB9"/>
    <w:rPr>
      <w:rFonts w:ascii="Arial Armenian" w:hAnsi="Arial Armenian"/>
      <w:lang w:val="en-US"/>
    </w:rPr>
  </w:style>
  <w:style w:type="character" w:customStyle="1" w:styleId="CharChar230">
    <w:name w:val="Char Char23"/>
    <w:rsid w:val="00116AB9"/>
    <w:rPr>
      <w:rFonts w:ascii="Arial Armenian" w:hAnsi="Arial Armenian"/>
      <w:sz w:val="28"/>
      <w:lang w:val="en-US" w:eastAsia="ru-RU" w:bidi="ar-SA"/>
    </w:rPr>
  </w:style>
  <w:style w:type="character" w:customStyle="1" w:styleId="CharChar210">
    <w:name w:val="Char Char21"/>
    <w:rsid w:val="00116AB9"/>
    <w:rPr>
      <w:rFonts w:ascii="Arial LatArm" w:hAnsi="Arial LatArm"/>
      <w:b/>
      <w:color w:val="0000FF"/>
      <w:lang w:val="en-US" w:eastAsia="ru-RU" w:bidi="ar-SA"/>
    </w:rPr>
  </w:style>
  <w:style w:type="character" w:customStyle="1" w:styleId="CharChar250">
    <w:name w:val="Char Char25"/>
    <w:rsid w:val="00116AB9"/>
    <w:rPr>
      <w:rFonts w:ascii="Arial Armenian" w:hAnsi="Arial Armenian"/>
      <w:sz w:val="28"/>
      <w:lang w:val="en-US" w:eastAsia="ru-RU" w:bidi="ar-SA"/>
    </w:rPr>
  </w:style>
  <w:style w:type="character" w:customStyle="1" w:styleId="CharChar240">
    <w:name w:val="Char Char24"/>
    <w:rsid w:val="00116AB9"/>
    <w:rPr>
      <w:rFonts w:ascii="Arial LatArm" w:hAnsi="Arial LatArm"/>
      <w:b/>
      <w:color w:val="0000FF"/>
      <w:lang w:val="en-US" w:eastAsia="ru-RU" w:bidi="ar-SA"/>
    </w:rPr>
  </w:style>
  <w:style w:type="paragraph" w:customStyle="1" w:styleId="11">
    <w:name w:val="Указатель 11"/>
    <w:basedOn w:val="Normal"/>
    <w:rsid w:val="00116AB9"/>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16AB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6AB9"/>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DD0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68</Pages>
  <Words>21543</Words>
  <Characters>122796</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100</cp:revision>
  <dcterms:created xsi:type="dcterms:W3CDTF">2023-01-05T05:24:00Z</dcterms:created>
  <dcterms:modified xsi:type="dcterms:W3CDTF">2026-04-22T11:53:00Z</dcterms:modified>
</cp:coreProperties>
</file>